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7B69D6E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054924">
        <w:rPr>
          <w:b/>
          <w:bCs/>
          <w:i/>
          <w:noProof/>
          <w:sz w:val="28"/>
        </w:rPr>
        <w:t>1814431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BF2F1C2" w:rsidR="001E41F3" w:rsidRDefault="000549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F04ACD5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54924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2F01B17" w:rsidR="001E41F3" w:rsidRDefault="000F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 Information Storing and Validity Clarifications and Corrections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598AB55" w14:textId="1DFD3617" w:rsidR="00132364" w:rsidRDefault="000F26EB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UE does not store any information about SIB validity currently. </w:t>
            </w:r>
          </w:p>
          <w:p w14:paraId="4C32277E" w14:textId="1610D212" w:rsidR="00132364" w:rsidRDefault="000F26EB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area scope and cell specific are not defined</w:t>
            </w:r>
          </w:p>
          <w:p w14:paraId="560FDB45" w14:textId="77777777" w:rsidR="00551911" w:rsidRDefault="00551911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Usage of SIB and SI is not consistent in SIB validity paragraphs. </w:t>
            </w:r>
          </w:p>
          <w:p w14:paraId="534D688A" w14:textId="77777777" w:rsidR="00EC130E" w:rsidRDefault="00EC130E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Field descriptions missing</w:t>
            </w:r>
          </w:p>
          <w:p w14:paraId="7CF1D230" w14:textId="00971E22" w:rsidR="00EC130E" w:rsidRDefault="00EC130E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Duplication of UE behaviour in the field description of </w:t>
            </w:r>
            <w:r>
              <w:rPr>
                <w:i/>
                <w:noProof/>
              </w:rPr>
              <w:t>systemInformationAreaID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646B299E" w:rsidR="00132364" w:rsidRDefault="000F26EB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UE to store required information to check SIB validity</w:t>
            </w:r>
          </w:p>
          <w:p w14:paraId="5C5DAF55" w14:textId="6AD5EE9E" w:rsidR="00132364" w:rsidRDefault="000F26EB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Refer to presence of </w:t>
            </w:r>
            <w:r>
              <w:rPr>
                <w:i/>
                <w:noProof/>
              </w:rPr>
              <w:t>areaScope</w:t>
            </w:r>
            <w:r>
              <w:rPr>
                <w:noProof/>
              </w:rPr>
              <w:t xml:space="preserve"> instead of using cell specific area specific terminology. (al</w:t>
            </w:r>
            <w:r w:rsidR="00F1586A">
              <w:rPr>
                <w:noProof/>
              </w:rPr>
              <w:t>t</w:t>
            </w:r>
            <w:r>
              <w:rPr>
                <w:noProof/>
              </w:rPr>
              <w:t>ernative would be to add definition for cell</w:t>
            </w:r>
            <w:r w:rsidR="00F1586A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area specificity) </w:t>
            </w:r>
          </w:p>
          <w:p w14:paraId="5F75FCD0" w14:textId="406BA59D" w:rsidR="000F26EB" w:rsidRDefault="001E39AD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Usage of SI and SIB were not consistent. </w:t>
            </w:r>
            <w:r w:rsidR="00551911">
              <w:rPr>
                <w:noProof/>
              </w:rPr>
              <w:t>Changed to store SIB instead of SI.</w:t>
            </w:r>
          </w:p>
          <w:p w14:paraId="7CBD58C4" w14:textId="5D330975" w:rsidR="00EC130E" w:rsidRDefault="00EC130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field description of areaScope</w:t>
            </w:r>
          </w:p>
          <w:p w14:paraId="09FEB2F6" w14:textId="6ABDFDD7" w:rsidR="00EC130E" w:rsidRDefault="00EC130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Removed duplication of first PLMN being the valid PLMN for SIB validity checking (already part of procedural text)</w:t>
            </w:r>
          </w:p>
          <w:p w14:paraId="111C442C" w14:textId="2088BB1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538AC45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054924">
              <w:rPr>
                <w:noProof/>
              </w:rPr>
              <w:t>SI/SIB validity/storing</w:t>
            </w:r>
            <w:bookmarkStart w:id="2" w:name="_GoBack"/>
            <w:bookmarkEnd w:id="2"/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4B1FD49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SIBs are valid or not</w:t>
            </w:r>
          </w:p>
          <w:p w14:paraId="3DAD91BD" w14:textId="2B4EBAB4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UE is implemented according to the CR and the network is no</w:t>
            </w:r>
            <w:r w:rsidR="00EC130E">
              <w:rPr>
                <w:noProof/>
              </w:rPr>
              <w:t>t there may not be mutual understanding if SIBs are valid or not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5A2D565" w:rsidR="00132364" w:rsidRDefault="00EC130E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SIB validity handling is not 100% clear.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BD7755C" w14:textId="77777777" w:rsidR="000F26EB" w:rsidRDefault="000F26EB" w:rsidP="000F26EB">
      <w:pPr>
        <w:pStyle w:val="Heading4"/>
        <w:rPr>
          <w:rFonts w:eastAsia="MS Mincho"/>
        </w:rPr>
      </w:pPr>
      <w:bookmarkStart w:id="3" w:name="_Toc510018457"/>
      <w:r>
        <w:rPr>
          <w:rFonts w:eastAsia="MS Mincho"/>
        </w:rPr>
        <w:t>5.2.2.2</w:t>
      </w:r>
      <w:r>
        <w:rPr>
          <w:rFonts w:eastAsia="MS Mincho"/>
        </w:rPr>
        <w:tab/>
        <w:t xml:space="preserve">SI validity and </w:t>
      </w:r>
      <w:r>
        <w:rPr>
          <w:rFonts w:eastAsia="Calibri" w:cs="Arial"/>
          <w:szCs w:val="24"/>
        </w:rPr>
        <w:t>need to (re)-acquire SI</w:t>
      </w:r>
      <w:bookmarkEnd w:id="3"/>
    </w:p>
    <w:p w14:paraId="53BE0B89" w14:textId="77777777" w:rsidR="000F26EB" w:rsidRDefault="000F26EB" w:rsidP="000F26EB">
      <w:pPr>
        <w:pStyle w:val="Heading5"/>
        <w:rPr>
          <w:rFonts w:eastAsia="MS Mincho"/>
        </w:rPr>
      </w:pPr>
      <w:r>
        <w:rPr>
          <w:rFonts w:eastAsia="MS Mincho"/>
        </w:rPr>
        <w:t>5.2.2.2.1</w:t>
      </w:r>
      <w:r>
        <w:rPr>
          <w:rFonts w:eastAsia="MS Mincho"/>
        </w:rPr>
        <w:tab/>
        <w:t>SI validity</w:t>
      </w:r>
    </w:p>
    <w:p w14:paraId="3CCD5AB1" w14:textId="77777777" w:rsidR="000F26EB" w:rsidRDefault="000F26EB" w:rsidP="000F26EB">
      <w:pPr>
        <w:keepNext/>
        <w:keepLines/>
        <w:rPr>
          <w:rFonts w:eastAsia="MS Mincho"/>
        </w:rPr>
      </w:pPr>
      <w:r>
        <w:rPr>
          <w:lang w:eastAsia="zh-TW"/>
        </w:rPr>
        <w:t>T</w:t>
      </w:r>
      <w:r>
        <w:t xml:space="preserve">he UE shall apply the SI acquisition procedure as defined in clause 5.2.2.3 upon cell selection (e.g. upon power on), cell-reselection, return from out of coverage, after </w:t>
      </w:r>
      <w:r>
        <w:rPr>
          <w:lang w:eastAsia="zh-CN"/>
        </w:rPr>
        <w:t xml:space="preserve">reconfiguration with sync </w:t>
      </w:r>
      <w:r>
        <w:t>completion, after entering the network from another RAT</w:t>
      </w:r>
      <w:r>
        <w:rPr>
          <w:rFonts w:eastAsia="SimSun"/>
          <w:lang w:val="en-US" w:eastAsia="zh-CN"/>
        </w:rPr>
        <w:t>, upon receiving an indication that the system information has changed, upon receiving a PWS notification</w:t>
      </w:r>
      <w:r>
        <w:t>; whenever the UE does not have a valid version of a stored SI.</w:t>
      </w:r>
    </w:p>
    <w:p w14:paraId="2D1CFC90" w14:textId="77777777" w:rsidR="000F26EB" w:rsidDel="009E5332" w:rsidRDefault="000F26EB" w:rsidP="000F26EB">
      <w:pPr>
        <w:pStyle w:val="EditorsNote"/>
        <w:rPr>
          <w:del w:id="4" w:author="Author"/>
        </w:rPr>
      </w:pPr>
    </w:p>
    <w:p w14:paraId="4C11E5FF" w14:textId="50088131" w:rsidR="000F26EB" w:rsidRDefault="000F26EB" w:rsidP="000F26EB">
      <w:r>
        <w:t xml:space="preserve">When the UE acquires a </w:t>
      </w:r>
      <w:r>
        <w:rPr>
          <w:i/>
        </w:rPr>
        <w:t>MIB</w:t>
      </w:r>
      <w:r>
        <w:t xml:space="preserve"> or a </w:t>
      </w:r>
      <w:r>
        <w:rPr>
          <w:i/>
        </w:rPr>
        <w:t>SIB1</w:t>
      </w:r>
      <w:r>
        <w:t xml:space="preserve"> or a SI message in a serving cell as described in clause 5.2.2.3, the UE shall store the acquired SI</w:t>
      </w:r>
      <w:ins w:id="5" w:author="Author">
        <w:r>
          <w:t xml:space="preserve">B with the associated </w:t>
        </w:r>
        <w:r>
          <w:rPr>
            <w:i/>
          </w:rPr>
          <w:t xml:space="preserve">areaScope, </w:t>
        </w:r>
        <w:r>
          <w:t xml:space="preserve">if present, and first </w:t>
        </w:r>
        <w:r w:rsidRPr="00865BFA">
          <w:rPr>
            <w:i/>
            <w:lang w:val="en-US"/>
          </w:rPr>
          <w:t>PLMN-Identity</w:t>
        </w:r>
        <w:r>
          <w:rPr>
            <w:i/>
            <w:lang w:val="en-US"/>
          </w:rPr>
          <w:t xml:space="preserve"> </w:t>
        </w:r>
        <w:r w:rsidRPr="00865BFA">
          <w:t xml:space="preserve">in the </w:t>
        </w:r>
        <w:r w:rsidRPr="00865BFA">
          <w:rPr>
            <w:i/>
          </w:rPr>
          <w:t>PLMN-Identity</w:t>
        </w:r>
        <w:r w:rsidRPr="00865BFA">
          <w:rPr>
            <w:i/>
            <w:lang w:val="en-US" w:eastAsia="zh-CN"/>
          </w:rPr>
          <w:t>Info</w:t>
        </w:r>
        <w:r w:rsidRPr="00865BFA">
          <w:rPr>
            <w:i/>
          </w:rPr>
          <w:t>List</w:t>
        </w:r>
      </w:ins>
      <w:ins w:id="6" w:author="Nokia_UPDATES" w:date="2018-09-12T12:20:00Z">
        <w:r>
          <w:rPr>
            <w:i/>
          </w:rPr>
          <w:t>, CellIdentity</w:t>
        </w:r>
      </w:ins>
      <w:ins w:id="7" w:author="Nokia_UPDATES" w:date="2018-09-12T12:25:00Z">
        <w:r>
          <w:rPr>
            <w:i/>
          </w:rPr>
          <w:t xml:space="preserve">, </w:t>
        </w:r>
        <w:r w:rsidRPr="00865BFA">
          <w:rPr>
            <w:i/>
          </w:rPr>
          <w:t>systemInformationAreaID</w:t>
        </w:r>
      </w:ins>
      <w:ins w:id="8" w:author="Author">
        <w:r w:rsidRPr="00865BFA">
          <w:rPr>
            <w:rFonts w:eastAsia="SimSun" w:hint="eastAsia"/>
            <w:lang w:eastAsia="zh-CN"/>
          </w:rPr>
          <w:t xml:space="preserve"> </w:t>
        </w:r>
        <w:r w:rsidRPr="00865BFA">
          <w:rPr>
            <w:rFonts w:eastAsia="SimSun"/>
            <w:lang w:eastAsia="zh-CN"/>
          </w:rPr>
          <w:t>and the v</w:t>
        </w:r>
        <w:r w:rsidRPr="00865BFA">
          <w:rPr>
            <w:rFonts w:eastAsia="SimSun" w:hint="eastAsia"/>
            <w:i/>
            <w:lang w:eastAsia="zh-CN"/>
          </w:rPr>
          <w:t>alueTag</w:t>
        </w:r>
        <w:r>
          <w:rPr>
            <w:rFonts w:eastAsia="SimSun"/>
            <w:lang w:eastAsia="zh-CN"/>
          </w:rPr>
          <w:t xml:space="preserve"> as indicated in the </w:t>
        </w:r>
        <w:r w:rsidRPr="0047052F">
          <w:rPr>
            <w:i/>
          </w:rPr>
          <w:t xml:space="preserve">SI-SchedulingInfo for </w:t>
        </w:r>
        <w:r>
          <w:t>the SIB</w:t>
        </w:r>
      </w:ins>
      <w:r>
        <w:t>. A version of the SI</w:t>
      </w:r>
      <w:ins w:id="9" w:author="Nokia_UPDATES" w:date="2018-09-12T12:27:00Z">
        <w:r w:rsidR="001E39AD">
          <w:t>B</w:t>
        </w:r>
      </w:ins>
      <w:r>
        <w:t xml:space="preserve"> that the UE store</w:t>
      </w:r>
      <w:r>
        <w:rPr>
          <w:rFonts w:eastAsia="SimSun"/>
          <w:lang w:eastAsia="zh-CN"/>
        </w:rPr>
        <w:t>d</w:t>
      </w:r>
      <w:r>
        <w:t xml:space="preserve"> </w:t>
      </w:r>
      <w:r>
        <w:rPr>
          <w:rFonts w:eastAsia="SimSun"/>
          <w:lang w:eastAsia="zh-CN"/>
        </w:rPr>
        <w:t>is no longer valid</w:t>
      </w:r>
      <w:del w:id="10" w:author="Author">
        <w:r w:rsidDel="009E5332">
          <w:rPr>
            <w:rFonts w:eastAsia="SimSun"/>
            <w:lang w:eastAsia="zh-CN"/>
          </w:rPr>
          <w:delText xml:space="preserve"> </w:delText>
        </w:r>
      </w:del>
      <w:r>
        <w:rPr>
          <w:rStyle w:val="CommentReference"/>
          <w:rFonts w:ascii="Arial" w:hAnsi="Arial"/>
        </w:rPr>
        <w:t xml:space="preserve"> </w:t>
      </w:r>
      <w:r>
        <w:t>3 hours after acquisition</w:t>
      </w:r>
      <w:r>
        <w:rPr>
          <w:rFonts w:eastAsia="SimSun"/>
          <w:lang w:eastAsia="zh-CN"/>
        </w:rPr>
        <w:t>.</w:t>
      </w:r>
      <w:r>
        <w:t xml:space="preserve"> The UE may use a valid stored version of the SI</w:t>
      </w:r>
      <w:ins w:id="11" w:author="Author">
        <w:r>
          <w:t>B</w:t>
        </w:r>
      </w:ins>
      <w:r>
        <w:t xml:space="preserve"> except </w:t>
      </w:r>
      <w:r>
        <w:rPr>
          <w:i/>
        </w:rPr>
        <w:t>MIB</w:t>
      </w:r>
      <w:r>
        <w:t xml:space="preserve"> and </w:t>
      </w:r>
      <w:r>
        <w:rPr>
          <w:i/>
        </w:rPr>
        <w:t>SIB1</w:t>
      </w:r>
      <w:r>
        <w:t xml:space="preserve"> e.g. after cell re-selection, upon return from out of coverage or after the reception of SI change indication.</w:t>
      </w:r>
    </w:p>
    <w:p w14:paraId="65B13EA0" w14:textId="77777777" w:rsidR="000F26EB" w:rsidRDefault="000F26EB" w:rsidP="000F26EB">
      <w:r>
        <w:t xml:space="preserve">NOTE: </w:t>
      </w:r>
      <w:r>
        <w:tab/>
      </w:r>
      <w:r>
        <w:rPr>
          <w:lang w:eastAsia="ko-KR"/>
        </w:rPr>
        <w:t>The storage and management of the stored SI</w:t>
      </w:r>
      <w:ins w:id="12" w:author="Author">
        <w:r>
          <w:rPr>
            <w:lang w:eastAsia="ko-KR"/>
          </w:rPr>
          <w:t>B</w:t>
        </w:r>
      </w:ins>
      <w:r>
        <w:rPr>
          <w:lang w:eastAsia="ko-KR"/>
        </w:rPr>
        <w:t xml:space="preserve"> in addition to the SI</w:t>
      </w:r>
      <w:ins w:id="13" w:author="Author">
        <w:r>
          <w:rPr>
            <w:lang w:eastAsia="ko-KR"/>
          </w:rPr>
          <w:t>B</w:t>
        </w:r>
      </w:ins>
      <w:r>
        <w:rPr>
          <w:lang w:eastAsia="ko-KR"/>
        </w:rPr>
        <w:t xml:space="preserve"> valid for the current serving cell is left to UE implementation</w:t>
      </w:r>
      <w:r>
        <w:t>.</w:t>
      </w:r>
    </w:p>
    <w:p w14:paraId="5BBC7BE8" w14:textId="77777777" w:rsidR="000F26EB" w:rsidRDefault="000F26EB" w:rsidP="000F26EB">
      <w:pPr>
        <w:rPr>
          <w:rFonts w:eastAsia="MS Mincho"/>
        </w:rPr>
      </w:pPr>
      <w:r>
        <w:t>The UE shall:</w:t>
      </w:r>
    </w:p>
    <w:p w14:paraId="68EA4FD1" w14:textId="77777777" w:rsidR="000F26EB" w:rsidRDefault="000F26EB" w:rsidP="000F26EB">
      <w:pPr>
        <w:pStyle w:val="B1"/>
      </w:pPr>
      <w:r>
        <w:t>1&gt;</w:t>
      </w:r>
      <w:r>
        <w:tab/>
        <w:t>delete any stored version of a SIB after 3 hours from the moment it was successfully confirmed as valid;</w:t>
      </w:r>
    </w:p>
    <w:p w14:paraId="0004EB48" w14:textId="77777777" w:rsidR="000F26EB" w:rsidRDefault="000F26EB" w:rsidP="000F26EB">
      <w:pPr>
        <w:pStyle w:val="B1"/>
        <w:rPr>
          <w:sz w:val="21"/>
          <w:szCs w:val="22"/>
          <w:lang w:val="en-US" w:eastAsia="zh-CN"/>
        </w:rPr>
      </w:pPr>
      <w:r>
        <w:t>1&gt;</w:t>
      </w:r>
      <w:r>
        <w:tab/>
        <w:t>for each stored version of a SIB:</w:t>
      </w:r>
    </w:p>
    <w:p w14:paraId="57C2E147" w14:textId="77777777" w:rsidR="000F26EB" w:rsidRDefault="000F26EB" w:rsidP="000F26EB">
      <w:pPr>
        <w:pStyle w:val="B2"/>
        <w:rPr>
          <w:rFonts w:eastAsia="SimSun"/>
          <w:sz w:val="21"/>
          <w:szCs w:val="22"/>
          <w:lang w:val="en-US" w:eastAsia="zh-CN"/>
        </w:rPr>
      </w:pPr>
      <w:r>
        <w:rPr>
          <w:rFonts w:eastAsia="SimSun"/>
          <w:sz w:val="21"/>
          <w:szCs w:val="22"/>
          <w:lang w:val="en-US" w:eastAsia="zh-CN"/>
        </w:rPr>
        <w:t>2</w:t>
      </w:r>
      <w:r>
        <w:t>&gt;</w:t>
      </w:r>
      <w:r>
        <w:tab/>
        <w:t xml:space="preserve">if the </w:t>
      </w:r>
      <w:r>
        <w:rPr>
          <w:i/>
        </w:rPr>
        <w:t>areaScope</w:t>
      </w:r>
      <w:r>
        <w:t xml:space="preserve"> value of the stored version of the SIB is the same as the value received from the serving cell: </w:t>
      </w:r>
    </w:p>
    <w:p w14:paraId="6A493C81" w14:textId="5B4A584C" w:rsidR="000F26EB" w:rsidRDefault="000F26EB" w:rsidP="000F26EB">
      <w:pPr>
        <w:pStyle w:val="B3"/>
      </w:pPr>
      <w:r>
        <w:rPr>
          <w:rFonts w:eastAsia="SimSun"/>
          <w:sz w:val="21"/>
          <w:szCs w:val="22"/>
          <w:lang w:val="en-US" w:eastAsia="zh-CN"/>
        </w:rPr>
        <w:t>3</w:t>
      </w:r>
      <w:r>
        <w:t>&gt;</w:t>
      </w:r>
      <w:r>
        <w:tab/>
        <w:t xml:space="preserve">if the </w:t>
      </w:r>
      <w:r>
        <w:rPr>
          <w:lang w:eastAsia="ko-KR"/>
        </w:rPr>
        <w:t xml:space="preserve">stored SIB </w:t>
      </w:r>
      <w:ins w:id="14" w:author="Author">
        <w:r>
          <w:rPr>
            <w:lang w:eastAsia="ko-KR"/>
          </w:rPr>
          <w:t xml:space="preserve">has </w:t>
        </w:r>
        <w:r>
          <w:rPr>
            <w:i/>
          </w:rPr>
          <w:t>areaScope</w:t>
        </w:r>
        <w:r>
          <w:t xml:space="preserve"> included</w:t>
        </w:r>
        <w:r>
          <w:rPr>
            <w:i/>
          </w:rPr>
          <w:t xml:space="preserve"> </w:t>
        </w:r>
      </w:ins>
      <w:del w:id="15" w:author="Author">
        <w:r w:rsidDel="009E5332">
          <w:delText xml:space="preserve">has an area scope </w:delText>
        </w:r>
      </w:del>
      <w:r>
        <w:t xml:space="preserve">and if the first </w:t>
      </w:r>
      <w:r>
        <w:rPr>
          <w:i/>
          <w:lang w:val="en-US"/>
        </w:rPr>
        <w:t>PLMN-Identity</w:t>
      </w:r>
      <w:r>
        <w:t xml:space="preserve"> included in the </w:t>
      </w:r>
      <w:r>
        <w:rPr>
          <w:i/>
        </w:rPr>
        <w:t>PLMN-Identity</w:t>
      </w:r>
      <w:r>
        <w:rPr>
          <w:i/>
          <w:lang w:val="en-US" w:eastAsia="zh-CN"/>
        </w:rPr>
        <w:t>Info</w:t>
      </w:r>
      <w:r>
        <w:rPr>
          <w:i/>
        </w:rPr>
        <w:t>List</w:t>
      </w:r>
      <w:r>
        <w:t xml:space="preserve">, the </w:t>
      </w:r>
      <w:r>
        <w:rPr>
          <w:i/>
        </w:rPr>
        <w:t>systemInformationAreaID</w:t>
      </w:r>
      <w:r>
        <w:rPr>
          <w:rFonts w:eastAsia="SimSun"/>
          <w:lang w:eastAsia="zh-CN"/>
        </w:rPr>
        <w:t xml:space="preserve"> and the v</w:t>
      </w:r>
      <w:r>
        <w:rPr>
          <w:rFonts w:eastAsia="SimSun"/>
          <w:i/>
          <w:lang w:eastAsia="zh-CN"/>
        </w:rPr>
        <w:t>alueTag</w:t>
      </w:r>
      <w:r>
        <w:rPr>
          <w:rFonts w:eastAsia="SimSun"/>
          <w:lang w:eastAsia="zh-CN"/>
        </w:rPr>
        <w:t xml:space="preserve"> that are included</w:t>
      </w:r>
      <w:r>
        <w:rPr>
          <w:rFonts w:eastAsia="SimSun"/>
        </w:rPr>
        <w:t xml:space="preserve"> in the </w:t>
      </w:r>
      <w:ins w:id="16" w:author="Author">
        <w:r w:rsidRPr="00316C0A">
          <w:rPr>
            <w:i/>
            <w:rPrChange w:id="17" w:author="Author">
              <w:rPr/>
            </w:rPrChange>
          </w:rPr>
          <w:t xml:space="preserve">SI-SchedulingInfo for </w:t>
        </w:r>
        <w:r>
          <w:t>the SIB</w:t>
        </w:r>
      </w:ins>
      <w:del w:id="18" w:author="Author">
        <w:r w:rsidDel="00316C0A">
          <w:rPr>
            <w:i/>
          </w:rPr>
          <w:delText>SIB1</w:delText>
        </w:r>
        <w:r w:rsidDel="00316C0A">
          <w:delText xml:space="preserve"> </w:delText>
        </w:r>
      </w:del>
      <w:r>
        <w:rPr>
          <w:rFonts w:eastAsia="SimSun"/>
          <w:lang w:val="en-US" w:eastAsia="zh-CN"/>
        </w:rPr>
        <w:t xml:space="preserve">received </w:t>
      </w:r>
      <w:r>
        <w:t>from the serving cell</w:t>
      </w:r>
      <w:r>
        <w:rPr>
          <w:rFonts w:eastAsia="SimSun"/>
          <w:lang w:eastAsia="zh-CN"/>
        </w:rPr>
        <w:t xml:space="preserve"> are</w:t>
      </w:r>
      <w:r>
        <w:t xml:space="preserve"> identical to the </w:t>
      </w:r>
      <w:r>
        <w:rPr>
          <w:i/>
          <w:lang w:val="en-US"/>
        </w:rPr>
        <w:t>PLMN-Identity</w:t>
      </w:r>
      <w:r>
        <w:rPr>
          <w:lang w:val="en-US"/>
        </w:rPr>
        <w:t>, the</w:t>
      </w:r>
      <w:r>
        <w:rPr>
          <w:lang w:val="x-none"/>
        </w:rPr>
        <w:t xml:space="preserve"> </w:t>
      </w:r>
      <w:r>
        <w:rPr>
          <w:i/>
        </w:rPr>
        <w:t>systemInformationAreaID</w:t>
      </w:r>
      <w:r>
        <w:t xml:space="preserve"> and the </w:t>
      </w:r>
      <w:r>
        <w:rPr>
          <w:rFonts w:eastAsia="SimSun"/>
          <w:i/>
        </w:rPr>
        <w:t>valueTag</w:t>
      </w:r>
      <w:r>
        <w:rPr>
          <w:rFonts w:eastAsia="SimSun"/>
          <w:lang w:eastAsia="zh-CN"/>
        </w:rPr>
        <w:t xml:space="preserve"> </w:t>
      </w:r>
      <w:r>
        <w:t>associated with the stored version of that SIB; or</w:t>
      </w:r>
    </w:p>
    <w:p w14:paraId="16A31528" w14:textId="0CA3EED4" w:rsidR="000F26EB" w:rsidRDefault="000F26EB" w:rsidP="000F26EB">
      <w:pPr>
        <w:pStyle w:val="B3"/>
      </w:pPr>
      <w:r>
        <w:rPr>
          <w:rFonts w:eastAsia="SimSun"/>
          <w:sz w:val="21"/>
          <w:szCs w:val="22"/>
          <w:lang w:val="en-US" w:eastAsia="zh-CN"/>
        </w:rPr>
        <w:t>3</w:t>
      </w:r>
      <w:r>
        <w:t>&gt;</w:t>
      </w:r>
      <w:r>
        <w:tab/>
        <w:t xml:space="preserve">if the </w:t>
      </w:r>
      <w:r>
        <w:rPr>
          <w:lang w:eastAsia="ko-KR"/>
        </w:rPr>
        <w:t xml:space="preserve">stored SIB </w:t>
      </w:r>
      <w:ins w:id="19" w:author="Author">
        <w:r>
          <w:rPr>
            <w:lang w:eastAsia="ko-KR"/>
          </w:rPr>
          <w:t xml:space="preserve">does not have </w:t>
        </w:r>
        <w:r>
          <w:rPr>
            <w:i/>
          </w:rPr>
          <w:t>areaScope</w:t>
        </w:r>
        <w:r>
          <w:t xml:space="preserve"> included</w:t>
        </w:r>
      </w:ins>
      <w:del w:id="20" w:author="Author">
        <w:r w:rsidDel="00E06465">
          <w:rPr>
            <w:rFonts w:eastAsia="SimSun"/>
            <w:lang w:val="en-US" w:eastAsia="zh-CN"/>
          </w:rPr>
          <w:delText>is cell specific</w:delText>
        </w:r>
      </w:del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  <w:lang w:val="en-US" w:eastAsia="zh-CN"/>
        </w:rPr>
        <w:t xml:space="preserve">if </w:t>
      </w:r>
      <w:r w:rsidRPr="001E23E6">
        <w:rPr>
          <w:rFonts w:eastAsia="SimSun"/>
          <w:i/>
          <w:lang w:val="en-US" w:eastAsia="zh-CN"/>
        </w:rPr>
        <w:t>v</w:t>
      </w:r>
      <w:r>
        <w:rPr>
          <w:rFonts w:eastAsia="SimSun"/>
          <w:i/>
          <w:lang w:eastAsia="zh-CN"/>
        </w:rPr>
        <w:t>alueTag</w:t>
      </w:r>
      <w:ins w:id="21" w:author="Author">
        <w:r>
          <w:rPr>
            <w:rFonts w:eastAsia="SimSun"/>
            <w:i/>
            <w:lang w:eastAsia="zh-CN"/>
          </w:rPr>
          <w:t xml:space="preserve">, </w:t>
        </w:r>
        <w:r>
          <w:t xml:space="preserve">the first </w:t>
        </w:r>
        <w:r>
          <w:rPr>
            <w:i/>
            <w:lang w:val="en-US"/>
          </w:rPr>
          <w:t xml:space="preserve">PLMN-Identity </w:t>
        </w:r>
      </w:ins>
      <w:del w:id="22" w:author="Author">
        <w:r w:rsidDel="00316C0A">
          <w:rPr>
            <w:rFonts w:eastAsia="SimSun"/>
            <w:lang w:eastAsia="zh-CN"/>
          </w:rPr>
          <w:delText xml:space="preserve"> </w:delText>
        </w:r>
      </w:del>
      <w:ins w:id="23" w:author="Author">
        <w:r w:rsidRPr="00865BFA">
          <w:t xml:space="preserve">in the </w:t>
        </w:r>
        <w:r w:rsidRPr="00865BFA">
          <w:rPr>
            <w:i/>
          </w:rPr>
          <w:t>PLMN-Identity</w:t>
        </w:r>
        <w:r w:rsidRPr="00865BFA">
          <w:rPr>
            <w:i/>
            <w:lang w:val="en-US" w:eastAsia="zh-CN"/>
          </w:rPr>
          <w:t>Info</w:t>
        </w:r>
        <w:r w:rsidRPr="00865BFA">
          <w:rPr>
            <w:i/>
          </w:rPr>
          <w:t>List</w:t>
        </w:r>
        <w:r w:rsidRPr="00865BFA">
          <w:rPr>
            <w:rFonts w:eastAsia="SimSun" w:hint="eastAsia"/>
            <w:lang w:eastAsia="zh-CN"/>
          </w:rPr>
          <w:t xml:space="preserve"> </w:t>
        </w:r>
      </w:ins>
      <w:r>
        <w:rPr>
          <w:rFonts w:eastAsia="SimSun"/>
          <w:lang w:eastAsia="zh-CN"/>
        </w:rPr>
        <w:t xml:space="preserve">and </w:t>
      </w:r>
      <w:r>
        <w:rPr>
          <w:i/>
        </w:rPr>
        <w:t>CellIdentity</w:t>
      </w:r>
      <w:r>
        <w:rPr>
          <w:rFonts w:eastAsia="SimSun"/>
          <w:lang w:eastAsia="zh-CN"/>
        </w:rPr>
        <w:t xml:space="preserve"> included</w:t>
      </w:r>
      <w:r>
        <w:rPr>
          <w:rFonts w:eastAsia="SimSun"/>
        </w:rPr>
        <w:t xml:space="preserve"> in the </w:t>
      </w:r>
      <w:r>
        <w:rPr>
          <w:i/>
        </w:rPr>
        <w:t>SIB1</w:t>
      </w:r>
      <w:r>
        <w:t xml:space="preserve"> </w:t>
      </w:r>
      <w:r>
        <w:rPr>
          <w:rFonts w:eastAsia="SimSun"/>
          <w:lang w:val="en-US" w:eastAsia="zh-CN"/>
        </w:rPr>
        <w:t xml:space="preserve">received </w:t>
      </w:r>
      <w:r>
        <w:t>from the serving cell</w:t>
      </w:r>
      <w:r>
        <w:rPr>
          <w:rFonts w:eastAsia="SimSun"/>
        </w:rPr>
        <w:t xml:space="preserve"> </w:t>
      </w:r>
      <w:r>
        <w:t xml:space="preserve">is identical to the </w:t>
      </w:r>
      <w:r>
        <w:rPr>
          <w:rFonts w:eastAsia="SimSun"/>
          <w:i/>
        </w:rPr>
        <w:t>valueTag</w:t>
      </w:r>
      <w:ins w:id="24" w:author="Author">
        <w:r>
          <w:rPr>
            <w:rFonts w:eastAsia="SimSun"/>
            <w:i/>
          </w:rPr>
          <w:t xml:space="preserve">, </w:t>
        </w:r>
        <w:r>
          <w:t xml:space="preserve">the first </w:t>
        </w:r>
        <w:r>
          <w:rPr>
            <w:i/>
            <w:lang w:val="en-US"/>
          </w:rPr>
          <w:t>PLMN-Identity</w:t>
        </w:r>
      </w:ins>
      <w:r>
        <w:rPr>
          <w:rFonts w:eastAsia="SimSun"/>
          <w:lang w:eastAsia="zh-CN"/>
        </w:rPr>
        <w:t xml:space="preserve"> and </w:t>
      </w:r>
      <w:r>
        <w:rPr>
          <w:i/>
        </w:rPr>
        <w:t>CellIdentity</w:t>
      </w:r>
      <w:r>
        <w:t xml:space="preserve"> associated with stored version of that SIB;</w:t>
      </w:r>
    </w:p>
    <w:p w14:paraId="096F4F6A" w14:textId="77777777" w:rsidR="000F26EB" w:rsidRDefault="000F26EB" w:rsidP="000F26EB">
      <w:pPr>
        <w:pStyle w:val="B4"/>
      </w:pPr>
      <w:r>
        <w:rPr>
          <w:rFonts w:eastAsia="SimSun"/>
          <w:lang w:val="en-US" w:eastAsia="zh-CN"/>
        </w:rPr>
        <w:t>4</w:t>
      </w:r>
      <w:r>
        <w:t xml:space="preserve">&gt; </w:t>
      </w:r>
      <w:r>
        <w:rPr>
          <w:lang w:eastAsia="ko-KR"/>
        </w:rPr>
        <w:t>consider the stored SIB as valid for the cell;</w:t>
      </w:r>
    </w:p>
    <w:p w14:paraId="4EEF7210" w14:textId="77777777" w:rsidR="00950975" w:rsidRDefault="00950975">
      <w:pPr>
        <w:rPr>
          <w:noProof/>
        </w:rPr>
      </w:pPr>
    </w:p>
    <w:p w14:paraId="52F7A023" w14:textId="6DB2A10D" w:rsidR="00AB51C5" w:rsidRDefault="00AB51C5">
      <w:pPr>
        <w:rPr>
          <w:noProof/>
        </w:rPr>
      </w:pPr>
    </w:p>
    <w:p w14:paraId="78D95E04" w14:textId="45F8A7AE" w:rsidR="009246AC" w:rsidRDefault="009246AC">
      <w:pPr>
        <w:rPr>
          <w:noProof/>
        </w:rPr>
      </w:pPr>
    </w:p>
    <w:p w14:paraId="6F458B29" w14:textId="59F892A3" w:rsidR="009246AC" w:rsidRDefault="009246AC">
      <w:pPr>
        <w:rPr>
          <w:noProof/>
        </w:rPr>
      </w:pPr>
    </w:p>
    <w:p w14:paraId="301E630A" w14:textId="18CA38B9" w:rsidR="009246AC" w:rsidRDefault="009246AC">
      <w:pPr>
        <w:rPr>
          <w:noProof/>
        </w:rPr>
      </w:pPr>
    </w:p>
    <w:p w14:paraId="20EECCA1" w14:textId="042CF18B" w:rsidR="009246AC" w:rsidRDefault="009246AC">
      <w:pPr>
        <w:rPr>
          <w:noProof/>
        </w:rPr>
      </w:pPr>
    </w:p>
    <w:p w14:paraId="4B3B05B0" w14:textId="32560083" w:rsidR="009246AC" w:rsidRDefault="009246AC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p w14:paraId="0FF60174" w14:textId="77777777" w:rsidR="009246AC" w:rsidRDefault="009246AC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C41E8FC" w14:textId="77777777" w:rsidR="00EC130E" w:rsidRDefault="00EC130E" w:rsidP="00EC130E">
      <w:pPr>
        <w:pStyle w:val="Heading4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SI-SchedulingInfo</w:t>
      </w:r>
    </w:p>
    <w:p w14:paraId="3793EE01" w14:textId="77777777" w:rsidR="00EC130E" w:rsidRDefault="00EC130E" w:rsidP="00EC130E">
      <w:pPr>
        <w:rPr>
          <w:rFonts w:eastAsia="SimSun"/>
        </w:rPr>
      </w:pPr>
      <w:r>
        <w:t xml:space="preserve">The IE </w:t>
      </w:r>
      <w:r>
        <w:rPr>
          <w:i/>
        </w:rPr>
        <w:t xml:space="preserve">SI-SchedulingInfo </w:t>
      </w:r>
      <w:r>
        <w:t>contains information needed for acquisition of SI messages.</w:t>
      </w:r>
    </w:p>
    <w:p w14:paraId="411E69EA" w14:textId="77777777" w:rsidR="00EC130E" w:rsidRDefault="00EC130E" w:rsidP="00EC130E">
      <w:pPr>
        <w:pStyle w:val="TH"/>
      </w:pPr>
      <w:r>
        <w:rPr>
          <w:bCs/>
          <w:i/>
          <w:iCs/>
        </w:rPr>
        <w:t xml:space="preserve">SI-SchedulingInfo </w:t>
      </w:r>
      <w:r>
        <w:t>information element</w:t>
      </w:r>
    </w:p>
    <w:p w14:paraId="46D20FC6" w14:textId="77777777" w:rsidR="00EC130E" w:rsidRDefault="00EC130E" w:rsidP="00EC130E">
      <w:pPr>
        <w:pStyle w:val="PL"/>
      </w:pPr>
      <w:r>
        <w:t>-- ASN1START</w:t>
      </w:r>
    </w:p>
    <w:p w14:paraId="03B3E9A3" w14:textId="77777777" w:rsidR="00EC130E" w:rsidRDefault="00EC130E" w:rsidP="00EC130E">
      <w:pPr>
        <w:pStyle w:val="PL"/>
        <w:rPr>
          <w:rFonts w:eastAsia="MS Mincho"/>
        </w:rPr>
      </w:pPr>
      <w:r>
        <w:rPr>
          <w:rFonts w:eastAsia="MS Mincho"/>
        </w:rPr>
        <w:t>-- TAG-OTHER-SI-INFO-START</w:t>
      </w:r>
    </w:p>
    <w:p w14:paraId="2816C95D" w14:textId="77777777" w:rsidR="00EC130E" w:rsidRDefault="00EC130E" w:rsidP="00EC130E">
      <w:pPr>
        <w:pStyle w:val="PL"/>
        <w:rPr>
          <w:rFonts w:eastAsia="SimSun"/>
          <w:lang w:eastAsia="en-GB"/>
        </w:rPr>
      </w:pPr>
    </w:p>
    <w:p w14:paraId="0D37C2A4" w14:textId="77777777" w:rsidR="00EC130E" w:rsidRDefault="00EC130E" w:rsidP="00EC130E">
      <w:pPr>
        <w:pStyle w:val="PL"/>
        <w:rPr>
          <w:snapToGrid w:val="0"/>
        </w:rPr>
      </w:pPr>
      <w:r>
        <w:t>SI-SchedulingInfo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 xml:space="preserve">SEQUENCE </w:t>
      </w:r>
      <w:r>
        <w:t>{</w:t>
      </w:r>
    </w:p>
    <w:p w14:paraId="2F32B67E" w14:textId="77777777" w:rsidR="00EC130E" w:rsidRDefault="00EC130E" w:rsidP="00EC130E">
      <w:pPr>
        <w:pStyle w:val="PL"/>
      </w:pPr>
      <w:r>
        <w:tab/>
        <w:t xml:space="preserve">schedulingInfoList 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 xml:space="preserve">SEQUENCE </w:t>
      </w:r>
      <w:r>
        <w:t>(</w:t>
      </w:r>
      <w:r>
        <w:rPr>
          <w:color w:val="993366"/>
        </w:rPr>
        <w:t>SIZE</w:t>
      </w:r>
      <w:r>
        <w:t xml:space="preserve"> (1..maxSI-Message)) </w:t>
      </w:r>
      <w:r>
        <w:rPr>
          <w:color w:val="993366"/>
        </w:rPr>
        <w:t>OF</w:t>
      </w:r>
      <w:r>
        <w:t xml:space="preserve"> SchedulingInfo,</w:t>
      </w:r>
    </w:p>
    <w:p w14:paraId="478FB9FE" w14:textId="77777777" w:rsidR="00EC130E" w:rsidRDefault="00EC130E" w:rsidP="00EC130E">
      <w:pPr>
        <w:pStyle w:val="PL"/>
      </w:pPr>
      <w:r>
        <w:tab/>
        <w:t>si-WindowLength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{s5, s10, s20, s40, s80, s160</w:t>
      </w:r>
      <w:r w:rsidRPr="00E96A2E">
        <w:t>, s320, s640, s1280</w:t>
      </w:r>
      <w:r>
        <w:t>},</w:t>
      </w:r>
    </w:p>
    <w:p w14:paraId="6FDF2448" w14:textId="77777777" w:rsidR="00EC130E" w:rsidRPr="001E23E6" w:rsidRDefault="00EC130E" w:rsidP="00EC130E">
      <w:pPr>
        <w:pStyle w:val="PL"/>
        <w:rPr>
          <w:rFonts w:eastAsia="MS Mincho"/>
          <w:lang w:val="fr-FR"/>
        </w:rPr>
      </w:pPr>
      <w:r>
        <w:tab/>
      </w:r>
      <w:r w:rsidRPr="001E23E6">
        <w:rPr>
          <w:lang w:val="fr-FR"/>
        </w:rPr>
        <w:t>si-RequestConfig</w:t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  <w:t>SI-RequestConfig</w:t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</w:r>
      <w:r w:rsidRPr="001E23E6">
        <w:rPr>
          <w:color w:val="993366"/>
          <w:lang w:val="fr-FR"/>
        </w:rPr>
        <w:tab/>
        <w:t>OPTIONAL</w:t>
      </w:r>
      <w:r w:rsidRPr="001E23E6">
        <w:rPr>
          <w:lang w:val="fr-FR"/>
        </w:rPr>
        <w:t xml:space="preserve">,  </w:t>
      </w:r>
      <w:r w:rsidRPr="001E23E6">
        <w:rPr>
          <w:rFonts w:eastAsia="MS Mincho"/>
          <w:lang w:val="fr-FR"/>
        </w:rPr>
        <w:t>-- Cond MSG-1</w:t>
      </w:r>
    </w:p>
    <w:p w14:paraId="5E7FC448" w14:textId="77777777" w:rsidR="00EC130E" w:rsidRPr="001E23E6" w:rsidRDefault="00EC130E" w:rsidP="00EC130E">
      <w:pPr>
        <w:pStyle w:val="PL"/>
        <w:rPr>
          <w:lang w:val="it-IT"/>
        </w:rPr>
      </w:pPr>
      <w:r w:rsidRPr="001E23E6">
        <w:rPr>
          <w:lang w:val="fr-FR"/>
        </w:rPr>
        <w:tab/>
      </w:r>
      <w:r w:rsidRPr="001E23E6">
        <w:rPr>
          <w:lang w:val="it-IT"/>
        </w:rPr>
        <w:t>si-RequestConfigSUL</w:t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  <w:t>SI-RequestConfig</w:t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</w:r>
      <w:r w:rsidRPr="001E23E6">
        <w:rPr>
          <w:lang w:val="it-IT"/>
        </w:rPr>
        <w:tab/>
        <w:t>OPTIONAL,  -- Cond SUL-MSG-1</w:t>
      </w:r>
    </w:p>
    <w:p w14:paraId="6699EE2C" w14:textId="77777777" w:rsidR="00EC130E" w:rsidRDefault="00EC130E" w:rsidP="00EC130E">
      <w:pPr>
        <w:pStyle w:val="PL"/>
      </w:pPr>
      <w:r w:rsidRPr="001E23E6">
        <w:rPr>
          <w:lang w:val="it-IT"/>
        </w:rPr>
        <w:tab/>
      </w:r>
      <w:r>
        <w:t>systemInformationAreaID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 STRING</w:t>
      </w:r>
      <w:r>
        <w:t xml:space="preserve"> (</w:t>
      </w:r>
      <w:r>
        <w:rPr>
          <w:color w:val="993366"/>
        </w:rPr>
        <w:t>SIZE</w:t>
      </w:r>
      <w:r>
        <w:t xml:space="preserve"> (24))</w:t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  <w:t>OPTIONAL</w:t>
      </w:r>
      <w:r>
        <w:t>,</w:t>
      </w:r>
      <w:r>
        <w:tab/>
        <w:t>-- Need R</w:t>
      </w:r>
    </w:p>
    <w:p w14:paraId="3A52FD07" w14:textId="77777777" w:rsidR="00EC130E" w:rsidRDefault="00EC130E" w:rsidP="00EC130E">
      <w:pPr>
        <w:pStyle w:val="PL"/>
      </w:pPr>
      <w:r>
        <w:tab/>
        <w:t>...</w:t>
      </w:r>
      <w:r>
        <w:tab/>
      </w:r>
    </w:p>
    <w:p w14:paraId="1CC1D6BA" w14:textId="77777777" w:rsidR="00EC130E" w:rsidRDefault="00EC130E" w:rsidP="00EC130E">
      <w:pPr>
        <w:pStyle w:val="PL"/>
      </w:pPr>
      <w:r>
        <w:t>}</w:t>
      </w:r>
    </w:p>
    <w:p w14:paraId="53576799" w14:textId="77777777" w:rsidR="00EC130E" w:rsidRDefault="00EC130E" w:rsidP="00EC130E">
      <w:pPr>
        <w:pStyle w:val="PL"/>
      </w:pPr>
    </w:p>
    <w:p w14:paraId="5B2E441A" w14:textId="77777777" w:rsidR="00EC130E" w:rsidRDefault="00EC130E" w:rsidP="00EC130E">
      <w:pPr>
        <w:pStyle w:val="PL"/>
      </w:pPr>
      <w:r>
        <w:t>SchedulingInfo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8F78C63" w14:textId="77777777" w:rsidR="00EC130E" w:rsidRDefault="00EC130E" w:rsidP="00EC130E">
      <w:pPr>
        <w:pStyle w:val="PL"/>
        <w:rPr>
          <w:ins w:id="25" w:author="Author"/>
        </w:rPr>
      </w:pPr>
      <w:r>
        <w:tab/>
        <w:t>si-BroadcastStatus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 xml:space="preserve">ENUMERATED </w:t>
      </w:r>
      <w:r>
        <w:t>{broadcasting, notBroadcasting},</w:t>
      </w:r>
      <w:r>
        <w:tab/>
      </w:r>
    </w:p>
    <w:p w14:paraId="6BD17DDD" w14:textId="77777777" w:rsidR="00EC130E" w:rsidRDefault="00EC130E" w:rsidP="00EC130E">
      <w:pPr>
        <w:pStyle w:val="PL"/>
      </w:pPr>
      <w:ins w:id="26" w:author="Author">
        <w:r>
          <w:tab/>
        </w:r>
      </w:ins>
      <w:r>
        <w:t>si-Periodicity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{rf8, rf16, rf32, rf64, rf128, rf256, rf512},</w:t>
      </w:r>
    </w:p>
    <w:p w14:paraId="5ED68790" w14:textId="77777777" w:rsidR="00EC130E" w:rsidRDefault="00EC130E" w:rsidP="00EC130E">
      <w:pPr>
        <w:pStyle w:val="PL"/>
      </w:pPr>
      <w:r>
        <w:tab/>
        <w:t>sib-MappingInfo</w:t>
      </w:r>
      <w:r>
        <w:tab/>
      </w:r>
      <w:r>
        <w:tab/>
      </w:r>
      <w:r>
        <w:tab/>
      </w:r>
      <w:r>
        <w:tab/>
      </w:r>
      <w:r>
        <w:tab/>
      </w:r>
      <w:r>
        <w:tab/>
        <w:t>SIB-Mapping</w:t>
      </w:r>
    </w:p>
    <w:p w14:paraId="671B77F3" w14:textId="77777777" w:rsidR="00EC130E" w:rsidRDefault="00EC130E" w:rsidP="00EC130E">
      <w:pPr>
        <w:pStyle w:val="PL"/>
      </w:pPr>
      <w:r>
        <w:t>}</w:t>
      </w:r>
    </w:p>
    <w:p w14:paraId="23D5A0E9" w14:textId="77777777" w:rsidR="00EC130E" w:rsidRDefault="00EC130E" w:rsidP="00EC130E">
      <w:pPr>
        <w:pStyle w:val="PL"/>
      </w:pPr>
    </w:p>
    <w:p w14:paraId="558AD93E" w14:textId="77777777" w:rsidR="00EC130E" w:rsidRDefault="00EC130E" w:rsidP="00EC130E">
      <w:pPr>
        <w:pStyle w:val="PL"/>
      </w:pPr>
      <w:r>
        <w:t xml:space="preserve">SIB-Mapping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 </w:t>
      </w:r>
      <w:r>
        <w:rPr>
          <w:color w:val="993366"/>
        </w:rPr>
        <w:t>OF</w:t>
      </w:r>
      <w:r>
        <w:t xml:space="preserve"> SIB-TypeInfo</w:t>
      </w:r>
    </w:p>
    <w:p w14:paraId="4ABD0E1E" w14:textId="77777777" w:rsidR="00EC130E" w:rsidRDefault="00EC130E" w:rsidP="00EC130E">
      <w:pPr>
        <w:pStyle w:val="PL"/>
      </w:pPr>
    </w:p>
    <w:p w14:paraId="51D372A2" w14:textId="77777777" w:rsidR="00EC130E" w:rsidRPr="001E23E6" w:rsidRDefault="00EC130E" w:rsidP="00EC130E">
      <w:pPr>
        <w:pStyle w:val="PL"/>
        <w:rPr>
          <w:lang w:val="fr-FR"/>
        </w:rPr>
      </w:pPr>
      <w:r w:rsidRPr="001E23E6">
        <w:rPr>
          <w:lang w:val="fr-FR"/>
        </w:rPr>
        <w:lastRenderedPageBreak/>
        <w:t>SIB-TypeInfo ::=</w:t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color w:val="993366"/>
          <w:lang w:val="fr-FR"/>
        </w:rPr>
        <w:t>SEQUENCE</w:t>
      </w:r>
      <w:r w:rsidRPr="001E23E6">
        <w:rPr>
          <w:lang w:val="fr-FR"/>
        </w:rPr>
        <w:t xml:space="preserve"> {</w:t>
      </w:r>
    </w:p>
    <w:p w14:paraId="37E1939C" w14:textId="77777777" w:rsidR="00EC130E" w:rsidRPr="001E23E6" w:rsidRDefault="00EC130E" w:rsidP="00EC130E">
      <w:pPr>
        <w:pStyle w:val="PL"/>
        <w:rPr>
          <w:lang w:val="fr-FR"/>
        </w:rPr>
      </w:pPr>
      <w:r w:rsidRPr="001E23E6">
        <w:rPr>
          <w:lang w:val="fr-FR"/>
        </w:rPr>
        <w:tab/>
        <w:t>type</w:t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color w:val="993366"/>
          <w:lang w:val="fr-FR"/>
        </w:rPr>
        <w:t>ENUMERATED</w:t>
      </w:r>
      <w:r w:rsidRPr="001E23E6">
        <w:rPr>
          <w:lang w:val="fr-FR"/>
        </w:rPr>
        <w:t xml:space="preserve"> {sibType2, sibType3, sibType4, sibType5, sibType6, sibType7, sibType8, sibType9, </w:t>
      </w:r>
    </w:p>
    <w:p w14:paraId="63E88A95" w14:textId="77777777" w:rsidR="00EC130E" w:rsidRPr="004C7A31" w:rsidRDefault="00EC130E" w:rsidP="00EC130E">
      <w:pPr>
        <w:pStyle w:val="PL"/>
        <w:rPr>
          <w:lang w:val="it-IT"/>
        </w:rPr>
      </w:pP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fr-FR"/>
        </w:rPr>
        <w:tab/>
      </w:r>
      <w:r w:rsidRPr="001E23E6">
        <w:rPr>
          <w:lang w:val="it-IT"/>
        </w:rPr>
        <w:t>spare8, spare7, spare6, spare5, spare4, spare3, spare2, spare1,... },</w:t>
      </w:r>
    </w:p>
    <w:p w14:paraId="6B1957D5" w14:textId="77777777" w:rsidR="00EC130E" w:rsidRDefault="00EC130E" w:rsidP="00EC130E">
      <w:pPr>
        <w:pStyle w:val="PL"/>
        <w:rPr>
          <w:rFonts w:eastAsia="SimSun"/>
          <w:lang w:eastAsia="en-GB"/>
        </w:rPr>
      </w:pPr>
      <w:r w:rsidRPr="001E23E6">
        <w:rPr>
          <w:lang w:val="it-IT"/>
        </w:rPr>
        <w:tab/>
      </w:r>
      <w:r>
        <w:t>valueTag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OPTIONAL,</w:t>
      </w:r>
      <w:r>
        <w:t xml:space="preserve"> -- Cond SIB-TYPE</w:t>
      </w:r>
    </w:p>
    <w:p w14:paraId="464B8130" w14:textId="77777777" w:rsidR="00EC130E" w:rsidRDefault="00EC130E" w:rsidP="00EC130E">
      <w:pPr>
        <w:pStyle w:val="PL"/>
      </w:pPr>
      <w:r>
        <w:tab/>
        <w:t>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 xml:space="preserve">ENUMERATED </w:t>
      </w:r>
      <w:r>
        <w:t>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 -- Cond AREA-ID</w:t>
      </w:r>
    </w:p>
    <w:p w14:paraId="59A7DD30" w14:textId="77777777" w:rsidR="00EC130E" w:rsidRDefault="00EC130E" w:rsidP="00EC130E">
      <w:pPr>
        <w:pStyle w:val="PL"/>
      </w:pPr>
      <w:r>
        <w:t>}</w:t>
      </w:r>
    </w:p>
    <w:p w14:paraId="17DD509C" w14:textId="77777777" w:rsidR="00EC130E" w:rsidRDefault="00EC130E" w:rsidP="00EC130E">
      <w:pPr>
        <w:pStyle w:val="PL"/>
      </w:pPr>
    </w:p>
    <w:p w14:paraId="206A1FCE" w14:textId="77777777" w:rsidR="00EC130E" w:rsidRDefault="00EC130E" w:rsidP="00EC130E">
      <w:pPr>
        <w:pStyle w:val="PL"/>
      </w:pPr>
    </w:p>
    <w:p w14:paraId="2252DEFB" w14:textId="77777777" w:rsidR="00EC130E" w:rsidRDefault="00EC130E" w:rsidP="00EC130E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>-- Configuration for Msg1 based SI Request</w:t>
      </w:r>
    </w:p>
    <w:p w14:paraId="6040FF0D" w14:textId="77777777" w:rsidR="00EC130E" w:rsidRDefault="00EC130E" w:rsidP="00EC130E">
      <w:pPr>
        <w:pStyle w:val="PL"/>
        <w:rPr>
          <w:lang w:val="en-US"/>
        </w:rPr>
      </w:pPr>
      <w:r>
        <w:rPr>
          <w:lang w:val="en-US"/>
        </w:rPr>
        <w:t>SI-RequestConfig::=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color w:val="993366"/>
          <w:lang w:val="en-US"/>
        </w:rPr>
        <w:t>SEQUENCE</w:t>
      </w:r>
      <w:r>
        <w:rPr>
          <w:lang w:val="en-US"/>
        </w:rPr>
        <w:t xml:space="preserve"> {</w:t>
      </w:r>
    </w:p>
    <w:p w14:paraId="38857495" w14:textId="77777777" w:rsidR="00EC130E" w:rsidRDefault="00EC130E" w:rsidP="00EC130E">
      <w:pPr>
        <w:pStyle w:val="PL"/>
        <w:rPr>
          <w:lang w:val="en-US"/>
        </w:rPr>
      </w:pPr>
    </w:p>
    <w:p w14:paraId="72D65051" w14:textId="77777777" w:rsidR="00EC130E" w:rsidRDefault="00EC130E" w:rsidP="00EC130E">
      <w:pPr>
        <w:pStyle w:val="PL"/>
        <w:rPr>
          <w:lang w:val="en-US"/>
        </w:rPr>
      </w:pPr>
      <w:r>
        <w:tab/>
        <w:t>rach-OccasionsSI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color w:val="993366"/>
          <w:lang w:val="en-US"/>
        </w:rPr>
        <w:t>SEQUENCE</w:t>
      </w:r>
      <w:r>
        <w:rPr>
          <w:lang w:val="en-US"/>
        </w:rPr>
        <w:t xml:space="preserve"> {</w:t>
      </w:r>
    </w:p>
    <w:p w14:paraId="22D42B9D" w14:textId="77777777" w:rsidR="00EC130E" w:rsidRDefault="00EC130E" w:rsidP="00EC130E">
      <w:pPr>
        <w:pStyle w:val="PL"/>
      </w:pPr>
      <w:r>
        <w:rPr>
          <w:lang w:val="en-US"/>
        </w:rPr>
        <w:tab/>
      </w:r>
      <w:r>
        <w:rPr>
          <w:lang w:val="en-US"/>
        </w:rPr>
        <w:tab/>
        <w:t>rach-Config</w:t>
      </w:r>
      <w:r>
        <w:t>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RACH-ConfigGeneric</w:t>
      </w:r>
      <w:r>
        <w:t>,</w:t>
      </w:r>
    </w:p>
    <w:p w14:paraId="4099E700" w14:textId="77777777" w:rsidR="00EC130E" w:rsidRDefault="00EC130E" w:rsidP="00EC130E">
      <w:pPr>
        <w:pStyle w:val="PL"/>
      </w:pPr>
      <w:r>
        <w:rPr>
          <w:lang w:val="en-US"/>
        </w:rPr>
        <w:tab/>
      </w:r>
      <w:r>
        <w:rPr>
          <w:lang w:val="en-US"/>
        </w:rPr>
        <w:tab/>
        <w:t>ssb-perRACH-Occasion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color w:val="993366"/>
          <w:lang w:val="en-US"/>
        </w:rPr>
        <w:t>ENUMERATED</w:t>
      </w:r>
      <w:r>
        <w:rPr>
          <w:lang w:val="en-US"/>
        </w:rPr>
        <w:t xml:space="preserve"> {oneEighth, oneFourth, oneHalf, one, two, four, eight, sixteen}</w:t>
      </w:r>
    </w:p>
    <w:p w14:paraId="6B3FB0FB" w14:textId="77777777" w:rsidR="00EC130E" w:rsidRDefault="00EC130E" w:rsidP="00EC130E">
      <w:pPr>
        <w:pStyle w:val="PL"/>
        <w:rPr>
          <w:lang w:val="en-US"/>
        </w:rPr>
      </w:pPr>
      <w:r>
        <w:rPr>
          <w:lang w:val="en-US"/>
        </w:rPr>
        <w:tab/>
        <w:t>}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 w:rsidRPr="0056369D">
        <w:rPr>
          <w:lang w:val="en-US"/>
        </w:rPr>
        <w:tab/>
        <w:t>-- Need R</w:t>
      </w:r>
    </w:p>
    <w:p w14:paraId="0575800D" w14:textId="77777777" w:rsidR="00EC130E" w:rsidRDefault="00EC130E" w:rsidP="00EC130E">
      <w:pPr>
        <w:pStyle w:val="PL"/>
        <w:rPr>
          <w:lang w:val="en-US"/>
        </w:rPr>
      </w:pPr>
      <w:r w:rsidRPr="00010C8D">
        <w:rPr>
          <w:lang w:val="en-US"/>
        </w:rPr>
        <w:tab/>
        <w:t>si-RequestPeriod</w:t>
      </w:r>
      <w:r w:rsidRPr="00010C8D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010C8D">
        <w:rPr>
          <w:lang w:val="en-US"/>
        </w:rPr>
        <w:tab/>
        <w:t>ENUMERATED {one, two, four, six, eight, ten, twelve, sixteen}</w:t>
      </w:r>
      <w:r w:rsidRPr="00010C8D">
        <w:rPr>
          <w:lang w:val="en-US"/>
        </w:rPr>
        <w:tab/>
      </w:r>
      <w:r w:rsidRPr="00010C8D">
        <w:rPr>
          <w:lang w:val="en-US"/>
        </w:rPr>
        <w:tab/>
      </w:r>
      <w:r w:rsidRPr="00010C8D">
        <w:rPr>
          <w:lang w:val="en-US"/>
        </w:rPr>
        <w:tab/>
        <w:t>OPTIONAL,</w:t>
      </w:r>
      <w:r>
        <w:rPr>
          <w:lang w:val="en-US"/>
        </w:rPr>
        <w:tab/>
        <w:t>-- Need R</w:t>
      </w:r>
    </w:p>
    <w:p w14:paraId="07BE37BC" w14:textId="77777777" w:rsidR="00EC130E" w:rsidRDefault="00EC130E" w:rsidP="00EC130E">
      <w:pPr>
        <w:pStyle w:val="PL"/>
        <w:rPr>
          <w:lang w:val="en-US"/>
        </w:rPr>
      </w:pPr>
      <w:r>
        <w:rPr>
          <w:lang w:val="en-US"/>
        </w:rPr>
        <w:tab/>
        <w:t xml:space="preserve">si-RequestResources </w:t>
      </w:r>
      <w:r>
        <w:rPr>
          <w:lang w:val="en-US"/>
        </w:rPr>
        <w:tab/>
      </w:r>
      <w:r>
        <w:rPr>
          <w:color w:val="993366"/>
          <w:lang w:val="en-US"/>
        </w:rPr>
        <w:t>SEQUENCE</w:t>
      </w:r>
      <w:r>
        <w:rPr>
          <w:lang w:val="en-US"/>
        </w:rPr>
        <w:t xml:space="preserve"> (SIZE (1..maxSI-Message)) OF SI-RequestResources</w:t>
      </w:r>
    </w:p>
    <w:p w14:paraId="276CE5F0" w14:textId="77777777" w:rsidR="00EC130E" w:rsidRDefault="00EC130E" w:rsidP="00EC130E">
      <w:pPr>
        <w:pStyle w:val="PL"/>
        <w:rPr>
          <w:lang w:val="en-US"/>
        </w:rPr>
      </w:pPr>
      <w:r>
        <w:rPr>
          <w:lang w:val="en-US"/>
        </w:rPr>
        <w:t>}</w:t>
      </w:r>
    </w:p>
    <w:p w14:paraId="17BDFC56" w14:textId="77777777" w:rsidR="00EC130E" w:rsidRDefault="00EC130E" w:rsidP="00EC130E">
      <w:pPr>
        <w:pStyle w:val="PL"/>
      </w:pPr>
    </w:p>
    <w:p w14:paraId="6E86220B" w14:textId="77777777" w:rsidR="00EC130E" w:rsidRDefault="00EC130E" w:rsidP="00EC130E">
      <w:pPr>
        <w:pStyle w:val="PL"/>
      </w:pPr>
      <w:r>
        <w:t>SI-RequestResources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AD4DFAE" w14:textId="77777777" w:rsidR="00EC130E" w:rsidRDefault="00EC130E" w:rsidP="00EC130E">
      <w:pPr>
        <w:pStyle w:val="PL"/>
      </w:pPr>
      <w:r>
        <w:tab/>
        <w:t>ra-PreambleStartIndex</w:t>
      </w:r>
      <w:r>
        <w:tab/>
      </w:r>
      <w:r>
        <w:tab/>
      </w:r>
      <w:r>
        <w:rPr>
          <w:color w:val="993366"/>
        </w:rPr>
        <w:t>INTEGER</w:t>
      </w:r>
      <w:r>
        <w:t xml:space="preserve"> (0..63),</w:t>
      </w:r>
    </w:p>
    <w:p w14:paraId="4395EE67" w14:textId="77777777" w:rsidR="00EC130E" w:rsidRDefault="00EC130E" w:rsidP="00EC130E">
      <w:pPr>
        <w:pStyle w:val="PL"/>
      </w:pPr>
      <w:r w:rsidRPr="00010C8D">
        <w:tab/>
        <w:t>ra-</w:t>
      </w:r>
      <w:r>
        <w:t>Association</w:t>
      </w:r>
      <w:r w:rsidRPr="00010C8D">
        <w:t>PeriodIndex</w:t>
      </w:r>
      <w:r w:rsidRPr="00010C8D">
        <w:tab/>
      </w:r>
      <w:r w:rsidRPr="00010C8D">
        <w:tab/>
        <w:t>INTEGER (0..15)</w:t>
      </w:r>
      <w:r w:rsidRPr="00010C8D">
        <w:tab/>
      </w:r>
      <w:r w:rsidRPr="00010C8D">
        <w:tab/>
        <w:t>OPTIONAL,</w:t>
      </w:r>
      <w:r>
        <w:tab/>
      </w:r>
      <w:r>
        <w:tab/>
      </w:r>
      <w:r>
        <w:tab/>
        <w:t>-- Need R</w:t>
      </w:r>
    </w:p>
    <w:p w14:paraId="69E7B73D" w14:textId="77777777" w:rsidR="00EC130E" w:rsidRDefault="00EC130E" w:rsidP="00EC130E">
      <w:pPr>
        <w:pStyle w:val="PL"/>
      </w:pPr>
      <w:r>
        <w:tab/>
        <w:t>ra-ssb-OccasionMaskIndex</w:t>
      </w:r>
      <w:r>
        <w:tab/>
      </w:r>
      <w:r>
        <w:tab/>
      </w:r>
      <w:r>
        <w:rPr>
          <w:color w:val="993366"/>
        </w:rPr>
        <w:t>INTEGER</w:t>
      </w:r>
      <w:r>
        <w:t xml:space="preserve"> (0..15)</w:t>
      </w:r>
      <w:r>
        <w:tab/>
      </w:r>
      <w:r>
        <w:tab/>
      </w:r>
      <w:r>
        <w:tab/>
        <w:t>OPTIONAL</w:t>
      </w:r>
      <w:r>
        <w:tab/>
        <w:t>-- Need R</w:t>
      </w:r>
    </w:p>
    <w:p w14:paraId="796D867C" w14:textId="77777777" w:rsidR="00EC130E" w:rsidRDefault="00EC130E" w:rsidP="00EC130E">
      <w:pPr>
        <w:pStyle w:val="PL"/>
      </w:pPr>
      <w:r>
        <w:t>}</w:t>
      </w:r>
    </w:p>
    <w:p w14:paraId="79CD2F64" w14:textId="77777777" w:rsidR="00EC130E" w:rsidRDefault="00EC130E" w:rsidP="00EC130E">
      <w:pPr>
        <w:pStyle w:val="PL"/>
      </w:pPr>
    </w:p>
    <w:p w14:paraId="4FA00258" w14:textId="77777777" w:rsidR="00EC130E" w:rsidRDefault="00EC130E" w:rsidP="00EC130E">
      <w:pPr>
        <w:pStyle w:val="PL"/>
        <w:rPr>
          <w:rFonts w:eastAsia="MS Mincho"/>
        </w:rPr>
      </w:pPr>
      <w:r>
        <w:rPr>
          <w:rFonts w:eastAsia="MS Mincho"/>
        </w:rPr>
        <w:t>-- TAG-OTHER-SI-INFO-STOP</w:t>
      </w:r>
    </w:p>
    <w:p w14:paraId="4886BCEA" w14:textId="77777777" w:rsidR="00EC130E" w:rsidRDefault="00EC130E" w:rsidP="00EC130E">
      <w:pPr>
        <w:pStyle w:val="PL"/>
        <w:rPr>
          <w:rFonts w:eastAsia="SimSun"/>
          <w:lang w:eastAsia="en-GB"/>
        </w:rPr>
      </w:pPr>
      <w:r>
        <w:t>-- ASN1STOP</w:t>
      </w:r>
    </w:p>
    <w:p w14:paraId="740A39C4" w14:textId="77777777" w:rsidR="00EC130E" w:rsidRDefault="00EC130E" w:rsidP="00EC130E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C130E" w14:paraId="71F8F410" w14:textId="77777777" w:rsidTr="00623D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0F76" w14:textId="77777777" w:rsidR="00EC130E" w:rsidRDefault="00EC130E" w:rsidP="00623D00">
            <w:pPr>
              <w:pStyle w:val="TAH"/>
            </w:pPr>
            <w:r>
              <w:rPr>
                <w:i/>
              </w:rPr>
              <w:t>SI-RequestConfig field descriptions</w:t>
            </w:r>
          </w:p>
        </w:tc>
      </w:tr>
      <w:tr w:rsidR="00EC130E" w:rsidRPr="00865BFA" w14:paraId="36769987" w14:textId="77777777" w:rsidTr="00623D00">
        <w:trPr>
          <w:ins w:id="27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ED9D" w14:textId="77777777" w:rsidR="00EC130E" w:rsidRPr="00865BFA" w:rsidRDefault="00EC130E" w:rsidP="00623D00">
            <w:pPr>
              <w:pStyle w:val="TAL"/>
              <w:rPr>
                <w:ins w:id="28" w:author="Author"/>
              </w:rPr>
            </w:pPr>
            <w:ins w:id="29" w:author="Author">
              <w:r>
                <w:rPr>
                  <w:b/>
                  <w:i/>
                </w:rPr>
                <w:t>areaScope</w:t>
              </w:r>
            </w:ins>
          </w:p>
          <w:p w14:paraId="09239E25" w14:textId="77777777" w:rsidR="00EC130E" w:rsidRPr="00865BFA" w:rsidRDefault="00EC130E" w:rsidP="00623D00">
            <w:pPr>
              <w:pStyle w:val="TAL"/>
              <w:rPr>
                <w:ins w:id="30" w:author="Author"/>
              </w:rPr>
            </w:pPr>
            <w:ins w:id="31" w:author="Author">
              <w:r>
                <w:t>If this field is present the SIB within SI is considered to be area specific i.e. not cell specific.</w:t>
              </w:r>
            </w:ins>
          </w:p>
        </w:tc>
      </w:tr>
      <w:tr w:rsidR="00EC130E" w14:paraId="13B76D73" w14:textId="77777777" w:rsidTr="00623D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B0B2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rach-OccasionsSI</w:t>
            </w:r>
          </w:p>
          <w:p w14:paraId="5943A901" w14:textId="77777777" w:rsidR="00EC130E" w:rsidRPr="004C7A31" w:rsidRDefault="00EC130E" w:rsidP="00623D00">
            <w:pPr>
              <w:pStyle w:val="TAL"/>
            </w:pPr>
            <w:r>
              <w:t xml:space="preserve">Configuration of dedicated RACH Occassions for SI. </w:t>
            </w:r>
            <w:r w:rsidRPr="002471BA">
              <w:t xml:space="preserve">If </w:t>
            </w:r>
            <w:r>
              <w:t xml:space="preserve">the field is </w:t>
            </w:r>
            <w:r w:rsidRPr="002471BA">
              <w:t>absent</w:t>
            </w:r>
            <w:r>
              <w:t>,</w:t>
            </w:r>
            <w:r w:rsidRPr="002471BA">
              <w:t xml:space="preserve"> the UE uses </w:t>
            </w:r>
            <w:r>
              <w:t>the corresponding parameters configured in rach-ConfigCommon of the initial uplink BWP.</w:t>
            </w:r>
          </w:p>
        </w:tc>
      </w:tr>
      <w:tr w:rsidR="00EC130E" w14:paraId="44794BFF" w14:textId="77777777" w:rsidTr="00623D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F55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si-RequestPeriod</w:t>
            </w:r>
          </w:p>
          <w:p w14:paraId="1E97E6AD" w14:textId="77777777" w:rsidR="00EC130E" w:rsidRPr="001E23E6" w:rsidRDefault="00EC130E" w:rsidP="00623D00">
            <w:pPr>
              <w:pStyle w:val="TAL"/>
            </w:pPr>
            <w:r>
              <w:t>Periodicity of the SI-Request configuration in number of association periods.</w:t>
            </w:r>
          </w:p>
        </w:tc>
      </w:tr>
      <w:tr w:rsidR="00EC130E" w14:paraId="05310B98" w14:textId="77777777" w:rsidTr="00623D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449C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si-RequestResources</w:t>
            </w:r>
          </w:p>
          <w:p w14:paraId="5405FFBE" w14:textId="77777777" w:rsidR="00EC130E" w:rsidRPr="00F96667" w:rsidRDefault="00EC130E" w:rsidP="00623D00">
            <w:pPr>
              <w:pStyle w:val="TAL"/>
            </w:pPr>
            <w:r>
              <w:t xml:space="preserve">If there is only one entry in the list, the configuration is used for all SI messages for which </w:t>
            </w:r>
            <w:r w:rsidRPr="001E23E6">
              <w:rPr>
                <w:i/>
              </w:rPr>
              <w:t>si-BroadcastStatus</w:t>
            </w:r>
            <w:r>
              <w:t xml:space="preserve"> is set to </w:t>
            </w:r>
            <w:r w:rsidRPr="00BC781C">
              <w:t>notBroadcasting</w:t>
            </w:r>
            <w:r>
              <w:t xml:space="preserve">. </w:t>
            </w:r>
            <w:r w:rsidRPr="00EB6901">
              <w:t>Otherwise the 1st entry in the list corresponds to the first SI message in schedulingInfoList</w:t>
            </w:r>
            <w:r>
              <w:t xml:space="preserve"> for which </w:t>
            </w:r>
            <w:r w:rsidRPr="00D3073C">
              <w:rPr>
                <w:i/>
              </w:rPr>
              <w:t>si-BroadcastStatus</w:t>
            </w:r>
            <w:r>
              <w:t xml:space="preserve"> is set to </w:t>
            </w:r>
            <w:r w:rsidRPr="00BC781C">
              <w:t>notBroadcasting</w:t>
            </w:r>
            <w:r w:rsidRPr="00EB6901">
              <w:t xml:space="preserve">, 2nd entry in the list corresponds to the second SI message in schedulingInfoList </w:t>
            </w:r>
            <w:r>
              <w:t xml:space="preserve">for which </w:t>
            </w:r>
            <w:r w:rsidRPr="00D3073C">
              <w:rPr>
                <w:i/>
              </w:rPr>
              <w:t>si-BroadcastStatus</w:t>
            </w:r>
            <w:r>
              <w:t xml:space="preserve"> is set to </w:t>
            </w:r>
            <w:r w:rsidRPr="00BC781C">
              <w:t>notBroadcasting</w:t>
            </w:r>
            <w:r>
              <w:t xml:space="preserve"> </w:t>
            </w:r>
            <w:r w:rsidRPr="00EB6901">
              <w:t>and so on</w:t>
            </w:r>
            <w:r>
              <w:t xml:space="preserve">. Change of </w:t>
            </w:r>
            <w:r>
              <w:rPr>
                <w:i/>
              </w:rPr>
              <w:t>si-RequestResources</w:t>
            </w:r>
            <w:r>
              <w:t xml:space="preserve"> should not result in system information change notification.</w:t>
            </w:r>
          </w:p>
        </w:tc>
      </w:tr>
    </w:tbl>
    <w:p w14:paraId="45968B74" w14:textId="77777777" w:rsidR="00EC130E" w:rsidRDefault="00EC130E" w:rsidP="00EC130E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C130E" w14:paraId="6DD08BB7" w14:textId="77777777" w:rsidTr="00623D00">
        <w:tc>
          <w:tcPr>
            <w:tcW w:w="14281" w:type="dxa"/>
          </w:tcPr>
          <w:p w14:paraId="3B70B4B0" w14:textId="77777777" w:rsidR="00EC130E" w:rsidRPr="00C659D6" w:rsidRDefault="00EC130E" w:rsidP="00623D00">
            <w:pPr>
              <w:pStyle w:val="TAH"/>
            </w:pPr>
            <w:r>
              <w:rPr>
                <w:i/>
              </w:rPr>
              <w:lastRenderedPageBreak/>
              <w:t>SI-RequestResources field descriptions</w:t>
            </w:r>
          </w:p>
        </w:tc>
      </w:tr>
      <w:tr w:rsidR="00EC130E" w14:paraId="3AB42791" w14:textId="77777777" w:rsidTr="00623D00">
        <w:tc>
          <w:tcPr>
            <w:tcW w:w="14281" w:type="dxa"/>
          </w:tcPr>
          <w:p w14:paraId="748CEC21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ra-AssociationPeriodIndex</w:t>
            </w:r>
          </w:p>
          <w:p w14:paraId="5D4BA98B" w14:textId="77777777" w:rsidR="00EC130E" w:rsidRPr="001E23E6" w:rsidRDefault="00EC130E" w:rsidP="00623D00">
            <w:pPr>
              <w:pStyle w:val="TAL"/>
            </w:pPr>
            <w:r>
              <w:t xml:space="preserve">Index of the association period in the si-RequestPeriod in which the UE can send the SI request for SI message(s) corresponding to this </w:t>
            </w:r>
            <w:r>
              <w:rPr>
                <w:i/>
              </w:rPr>
              <w:t>SI-RequestResources</w:t>
            </w:r>
            <w:r>
              <w:t xml:space="preserve">, using the preambles indicated by </w:t>
            </w:r>
            <w:r>
              <w:rPr>
                <w:i/>
              </w:rPr>
              <w:t>ra-PreambleStartIndex</w:t>
            </w:r>
            <w:r>
              <w:t xml:space="preserve"> and rach occasions indicated by </w:t>
            </w:r>
            <w:r w:rsidRPr="001E23E6">
              <w:rPr>
                <w:i/>
              </w:rPr>
              <w:t>ra-ssb-OccasionMaskIndex</w:t>
            </w:r>
            <w:r>
              <w:t>.</w:t>
            </w:r>
          </w:p>
        </w:tc>
      </w:tr>
      <w:tr w:rsidR="00EC130E" w14:paraId="1D2B6307" w14:textId="77777777" w:rsidTr="00623D00">
        <w:tc>
          <w:tcPr>
            <w:tcW w:w="14281" w:type="dxa"/>
          </w:tcPr>
          <w:p w14:paraId="2C5EB8FF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ra-PreambleStartIndex</w:t>
            </w:r>
          </w:p>
          <w:p w14:paraId="48EBE7E0" w14:textId="77777777" w:rsidR="00EC130E" w:rsidRPr="00C659D6" w:rsidRDefault="00EC130E" w:rsidP="00623D00">
            <w:pPr>
              <w:pStyle w:val="TAL"/>
            </w:pPr>
            <w:r>
              <w:t>If N SSBs are associated with a RACH occasion, where N &gt; = 1, for the ith SSB (i=0, …, N-1) the preamble with preamble index = ra-PreambleStartIndex + i is used for SI request; For N &lt; 1, the preamble with preamble index = ra-PreambleStartIndex is used for SI request.</w:t>
            </w:r>
          </w:p>
        </w:tc>
      </w:tr>
    </w:tbl>
    <w:p w14:paraId="2482D78A" w14:textId="77777777" w:rsidR="00EC130E" w:rsidRDefault="00EC130E" w:rsidP="00EC130E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C130E" w14:paraId="1AAF755A" w14:textId="77777777" w:rsidTr="00623D00">
        <w:tc>
          <w:tcPr>
            <w:tcW w:w="14281" w:type="dxa"/>
          </w:tcPr>
          <w:p w14:paraId="4A93945C" w14:textId="77777777" w:rsidR="00EC130E" w:rsidRPr="00405C36" w:rsidRDefault="00EC130E" w:rsidP="00623D00">
            <w:pPr>
              <w:pStyle w:val="TAH"/>
            </w:pPr>
            <w:r>
              <w:rPr>
                <w:i/>
              </w:rPr>
              <w:t>SchedulingInfo field descriptions</w:t>
            </w:r>
          </w:p>
        </w:tc>
      </w:tr>
      <w:tr w:rsidR="00EC130E" w14:paraId="108A7E08" w14:textId="77777777" w:rsidTr="00623D00">
        <w:tc>
          <w:tcPr>
            <w:tcW w:w="14281" w:type="dxa"/>
          </w:tcPr>
          <w:p w14:paraId="5835AEB3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si-Periodicity</w:t>
            </w:r>
          </w:p>
          <w:p w14:paraId="1E7BDAED" w14:textId="77777777" w:rsidR="00EC130E" w:rsidRPr="001E23E6" w:rsidRDefault="00EC130E" w:rsidP="00623D00">
            <w:pPr>
              <w:pStyle w:val="TAL"/>
            </w:pPr>
            <w:r>
              <w:t>Periodicity of the SI-message in radio frames. rf8 corresponds to 8 radio frames, rf16 corresponds to 16 radio frames, and so on.</w:t>
            </w:r>
          </w:p>
        </w:tc>
      </w:tr>
      <w:tr w:rsidR="00EC130E" w14:paraId="37E6AAD4" w14:textId="77777777" w:rsidTr="00623D00">
        <w:tc>
          <w:tcPr>
            <w:tcW w:w="14281" w:type="dxa"/>
          </w:tcPr>
          <w:p w14:paraId="2C11BAC5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si-RequestConfig</w:t>
            </w:r>
          </w:p>
          <w:p w14:paraId="3F36E471" w14:textId="77777777" w:rsidR="00EC130E" w:rsidRPr="001E23E6" w:rsidRDefault="00EC130E" w:rsidP="00623D00">
            <w:pPr>
              <w:pStyle w:val="TAL"/>
            </w:pPr>
            <w:r>
              <w:t xml:space="preserve">Configuration of Msg1 resources that the UE uses for requesting SI-messages for which </w:t>
            </w:r>
            <w:r w:rsidRPr="001E23E6">
              <w:rPr>
                <w:i/>
              </w:rPr>
              <w:t>si-BroadcastStatus</w:t>
            </w:r>
            <w:r>
              <w:t xml:space="preserve"> is set to </w:t>
            </w:r>
            <w:r w:rsidRPr="00BC781C">
              <w:t>notBroadcasting</w:t>
            </w:r>
            <w:r>
              <w:t xml:space="preserve">. If the field is not present the UE uses Msg3 to request SI-messages for which </w:t>
            </w:r>
            <w:r w:rsidRPr="001E23E6">
              <w:rPr>
                <w:i/>
              </w:rPr>
              <w:t>si-BroadcastStatus</w:t>
            </w:r>
            <w:r>
              <w:t xml:space="preserve"> is set to </w:t>
            </w:r>
            <w:r w:rsidRPr="00BC781C">
              <w:t>notBroadcasting</w:t>
            </w:r>
            <w:r>
              <w:t xml:space="preserve"> (if any). </w:t>
            </w:r>
          </w:p>
        </w:tc>
      </w:tr>
      <w:tr w:rsidR="00EC130E" w14:paraId="7D9EB1C4" w14:textId="77777777" w:rsidTr="00623D00">
        <w:tc>
          <w:tcPr>
            <w:tcW w:w="14281" w:type="dxa"/>
          </w:tcPr>
          <w:p w14:paraId="27345072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si-RequestConfigSUL</w:t>
            </w:r>
          </w:p>
          <w:p w14:paraId="1CFEFF8E" w14:textId="77777777" w:rsidR="00EC130E" w:rsidRPr="001E23E6" w:rsidRDefault="00EC130E" w:rsidP="00623D00">
            <w:pPr>
              <w:pStyle w:val="TAL"/>
            </w:pPr>
            <w:r>
              <w:t xml:space="preserve">Configuration of Msg1 resources that the UE uses for requesting SI-messages for which </w:t>
            </w:r>
            <w:r w:rsidRPr="001E23E6">
              <w:rPr>
                <w:i/>
              </w:rPr>
              <w:t>si-BroadcastStatus</w:t>
            </w:r>
            <w:r>
              <w:t xml:space="preserve"> is set to </w:t>
            </w:r>
            <w:r w:rsidRPr="00BC781C">
              <w:t>notBroadcasting</w:t>
            </w:r>
            <w:r>
              <w:t xml:space="preserve">. If the field is not present the UE uses Msg3 to request SI-messages for which </w:t>
            </w:r>
            <w:r w:rsidRPr="001E23E6">
              <w:rPr>
                <w:i/>
              </w:rPr>
              <w:t>si-BroadcastStatus</w:t>
            </w:r>
            <w:r>
              <w:t xml:space="preserve"> is set to </w:t>
            </w:r>
            <w:r w:rsidRPr="00BC781C">
              <w:t>notBroadcasting</w:t>
            </w:r>
            <w:r>
              <w:t xml:space="preserve"> (if any) on supplementary uplink.</w:t>
            </w:r>
          </w:p>
        </w:tc>
      </w:tr>
      <w:tr w:rsidR="00EC130E" w14:paraId="205C171D" w14:textId="77777777" w:rsidTr="00623D00">
        <w:tc>
          <w:tcPr>
            <w:tcW w:w="14281" w:type="dxa"/>
          </w:tcPr>
          <w:p w14:paraId="4C169B79" w14:textId="77777777" w:rsidR="00EC130E" w:rsidRDefault="00EC130E" w:rsidP="00623D00">
            <w:pPr>
              <w:pStyle w:val="TAL"/>
            </w:pPr>
            <w:r w:rsidRPr="003C6D03">
              <w:rPr>
                <w:b/>
                <w:i/>
              </w:rPr>
              <w:t xml:space="preserve">si-WindowLength </w:t>
            </w:r>
          </w:p>
          <w:p w14:paraId="1A5740C2" w14:textId="77777777" w:rsidR="00EC130E" w:rsidRDefault="00EC130E" w:rsidP="00623D00">
            <w:pPr>
              <w:pStyle w:val="TAL"/>
              <w:rPr>
                <w:b/>
                <w:i/>
              </w:rPr>
            </w:pPr>
            <w:r>
              <w:t>The length of the SI scheduling window. s5 corresponds to 5 slots, s10 to 10 slots and so on.</w:t>
            </w:r>
          </w:p>
        </w:tc>
      </w:tr>
      <w:tr w:rsidR="00EC130E" w14:paraId="27FFB7CD" w14:textId="77777777" w:rsidTr="00623D00">
        <w:tc>
          <w:tcPr>
            <w:tcW w:w="14281" w:type="dxa"/>
          </w:tcPr>
          <w:p w14:paraId="07EF75B3" w14:textId="77777777" w:rsidR="00EC130E" w:rsidRDefault="00EC130E" w:rsidP="00623D00">
            <w:pPr>
              <w:pStyle w:val="TAL"/>
            </w:pPr>
            <w:r>
              <w:rPr>
                <w:b/>
                <w:i/>
              </w:rPr>
              <w:t>systemInformationAreaID</w:t>
            </w:r>
          </w:p>
          <w:p w14:paraId="0883166B" w14:textId="77777777" w:rsidR="00EC130E" w:rsidRPr="00405C36" w:rsidRDefault="00EC130E" w:rsidP="00623D00">
            <w:pPr>
              <w:pStyle w:val="TAL"/>
            </w:pPr>
            <w:r>
              <w:t xml:space="preserve">Indicates the system information area that the </w:t>
            </w:r>
            <w:del w:id="32" w:author="Author">
              <w:r w:rsidDel="00277F99">
                <w:delText xml:space="preserve">cell </w:delText>
              </w:r>
            </w:del>
            <w:ins w:id="33" w:author="Author">
              <w:r>
                <w:t xml:space="preserve">SI </w:t>
              </w:r>
            </w:ins>
            <w:r>
              <w:t>belongs to</w:t>
            </w:r>
            <w:ins w:id="34" w:author="Author">
              <w:r>
                <w:t>, if any</w:t>
              </w:r>
            </w:ins>
            <w:r>
              <w:t>.</w:t>
            </w:r>
            <w:ins w:id="35" w:author="Author">
              <w:r>
                <w:t xml:space="preserve"> Any SIB within the SI is considered to belong to this </w:t>
              </w:r>
              <w:r>
                <w:rPr>
                  <w:i/>
                </w:rPr>
                <w:t xml:space="preserve">systemInformationAreaID. </w:t>
              </w:r>
            </w:ins>
            <w:r>
              <w:t xml:space="preserve"> </w:t>
            </w:r>
            <w:commentRangeStart w:id="36"/>
            <w:del w:id="37" w:author="Author">
              <w:r w:rsidDel="00277F99">
                <w:delText xml:space="preserve">A SIB that is area specific may be applicable within an area referred to as a system information area, where the area is identified by </w:delText>
              </w:r>
              <w:r w:rsidRPr="00316C0A" w:rsidDel="00277F99">
                <w:rPr>
                  <w:i/>
                  <w:rPrChange w:id="38" w:author="Author">
                    <w:rPr/>
                  </w:rPrChange>
                </w:rPr>
                <w:delText>systemInformationAreaID</w:delText>
              </w:r>
              <w:r w:rsidDel="00277F99">
                <w:delText xml:space="preserve">. The </w:delText>
              </w:r>
              <w:r w:rsidRPr="00316C0A" w:rsidDel="00277F99">
                <w:rPr>
                  <w:i/>
                  <w:rPrChange w:id="39" w:author="Author">
                    <w:rPr/>
                  </w:rPrChange>
                </w:rPr>
                <w:delText>systemInformationAreaID</w:delText>
              </w:r>
              <w:r w:rsidDel="00277F99">
                <w:delText xml:space="preserve"> is unique within a PLMN and is associated with the first </w:delText>
              </w:r>
              <w:r w:rsidRPr="00316C0A" w:rsidDel="00277F99">
                <w:rPr>
                  <w:i/>
                  <w:rPrChange w:id="40" w:author="Author">
                    <w:rPr/>
                  </w:rPrChange>
                </w:rPr>
                <w:delText>PLMN-Identity</w:delText>
              </w:r>
              <w:r w:rsidDel="00277F99">
                <w:delText xml:space="preserve"> included in the </w:delText>
              </w:r>
              <w:r w:rsidRPr="00316C0A" w:rsidDel="00277F99">
                <w:rPr>
                  <w:i/>
                  <w:rPrChange w:id="41" w:author="Author">
                    <w:rPr/>
                  </w:rPrChange>
                </w:rPr>
                <w:delText>PLMN-IdentityInfoList</w:delText>
              </w:r>
              <w:r w:rsidDel="00277F99">
                <w:delText>.</w:delText>
              </w:r>
            </w:del>
            <w:commentRangeEnd w:id="36"/>
            <w:r>
              <w:rPr>
                <w:rStyle w:val="CommentReference"/>
              </w:rPr>
              <w:commentReference w:id="36"/>
            </w:r>
          </w:p>
        </w:tc>
      </w:tr>
    </w:tbl>
    <w:p w14:paraId="183AFE67" w14:textId="77777777" w:rsidR="00EC130E" w:rsidRDefault="00EC130E" w:rsidP="00EC130E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C130E" w14:paraId="3AF9C072" w14:textId="77777777" w:rsidTr="00623D00">
        <w:tc>
          <w:tcPr>
            <w:tcW w:w="14173" w:type="dxa"/>
          </w:tcPr>
          <w:p w14:paraId="2A3E8179" w14:textId="77777777" w:rsidR="00EC130E" w:rsidRPr="00405C36" w:rsidRDefault="00EC130E" w:rsidP="00623D00">
            <w:pPr>
              <w:pStyle w:val="TAH"/>
            </w:pPr>
            <w:r>
              <w:rPr>
                <w:i/>
              </w:rPr>
              <w:t>SchedulingInfo field descriptions</w:t>
            </w:r>
          </w:p>
        </w:tc>
      </w:tr>
      <w:tr w:rsidR="00EC130E" w14:paraId="3EB005B0" w14:textId="77777777" w:rsidTr="00623D00">
        <w:tc>
          <w:tcPr>
            <w:tcW w:w="14173" w:type="dxa"/>
          </w:tcPr>
          <w:p w14:paraId="1A58A5D1" w14:textId="77777777" w:rsidR="00EC130E" w:rsidRDefault="00EC130E" w:rsidP="00623D00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FE1FF1">
              <w:rPr>
                <w:b/>
                <w:i/>
              </w:rPr>
              <w:t>si-</w:t>
            </w:r>
            <w:r w:rsidRPr="001E23E6">
              <w:rPr>
                <w:b/>
                <w:i/>
              </w:rPr>
              <w:t>BroadcastStatus</w:t>
            </w:r>
          </w:p>
          <w:p w14:paraId="55DDF294" w14:textId="77777777" w:rsidR="00EC130E" w:rsidRPr="001E23E6" w:rsidRDefault="00EC130E" w:rsidP="00623D00">
            <w:pPr>
              <w:pStyle w:val="TAL"/>
              <w:rPr>
                <w:lang w:val="en-US"/>
              </w:rPr>
            </w:pPr>
            <w:r w:rsidRPr="001E23E6">
              <w:rPr>
                <w:lang w:val="en-US"/>
              </w:rPr>
              <w:t>I</w:t>
            </w:r>
            <w:r w:rsidRPr="00284634">
              <w:t xml:space="preserve">ndicates </w:t>
            </w:r>
            <w:r>
              <w:t xml:space="preserve">if </w:t>
            </w:r>
            <w:r w:rsidRPr="00284634">
              <w:t>the SI message is being broadcasted or</w:t>
            </w:r>
            <w:r>
              <w:t xml:space="preserve"> not</w:t>
            </w:r>
            <w:r w:rsidRPr="00284634">
              <w:t>. Change of</w:t>
            </w:r>
            <w:r w:rsidRPr="00284634">
              <w:rPr>
                <w:i/>
              </w:rPr>
              <w:t xml:space="preserve"> si-BroadcastStat</w:t>
            </w:r>
            <w:r w:rsidRPr="00284634">
              <w:t xml:space="preserve">us should not result in system information change notifications in </w:t>
            </w:r>
            <w:r>
              <w:t>Short Message transmitted with P-RNTI over DCI (see section 6.5)</w:t>
            </w:r>
            <w:r w:rsidRPr="00284634">
              <w:t>.</w:t>
            </w:r>
            <w:r>
              <w:t xml:space="preserve"> The value of the indication is valid until the end of the BCCH modification period when set to broadcasting.</w:t>
            </w:r>
          </w:p>
        </w:tc>
      </w:tr>
    </w:tbl>
    <w:p w14:paraId="01D6F653" w14:textId="77777777" w:rsidR="00EC130E" w:rsidRDefault="00EC130E" w:rsidP="00EC130E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C130E" w14:paraId="116F7923" w14:textId="77777777" w:rsidTr="00623D00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B48946" w14:textId="77777777" w:rsidR="00EC130E" w:rsidRDefault="00EC130E" w:rsidP="00623D0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0301F8" w14:textId="77777777" w:rsidR="00EC130E" w:rsidRDefault="00EC130E" w:rsidP="00623D0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EC130E" w14:paraId="735B09C2" w14:textId="77777777" w:rsidTr="00623D00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86F8B8" w14:textId="77777777" w:rsidR="00EC130E" w:rsidRDefault="00EC130E" w:rsidP="00623D00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lang w:eastAsia="en-GB"/>
              </w:rPr>
              <w:t>AREA-ID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00B635" w14:textId="77777777" w:rsidR="00EC130E" w:rsidRDefault="00EC130E" w:rsidP="00623D00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en-GB"/>
              </w:rPr>
              <w:t xml:space="preserve">The field is mandatory present </w:t>
            </w:r>
            <w:r>
              <w:rPr>
                <w:bCs/>
                <w:noProof/>
                <w:lang w:eastAsia="en-GB"/>
              </w:rPr>
              <w:t xml:space="preserve">if </w:t>
            </w:r>
            <w:r>
              <w:rPr>
                <w:bCs/>
                <w:i/>
                <w:iCs/>
                <w:noProof/>
                <w:lang w:eastAsia="en-GB"/>
              </w:rPr>
              <w:t xml:space="preserve">systemInformationAreaID </w:t>
            </w:r>
            <w:r>
              <w:rPr>
                <w:bCs/>
                <w:noProof/>
                <w:lang w:eastAsia="en-GB"/>
              </w:rPr>
              <w:t xml:space="preserve">is present </w:t>
            </w:r>
            <w:r>
              <w:rPr>
                <w:lang w:eastAsia="en-GB"/>
              </w:rPr>
              <w:t xml:space="preserve">and the SIB is valid within the area identified by </w:t>
            </w:r>
            <w:r>
              <w:rPr>
                <w:i/>
                <w:lang w:eastAsia="en-GB"/>
              </w:rPr>
              <w:t>systemInformationAreaID,</w:t>
            </w:r>
            <w:r w:rsidRPr="008823E9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otherwise it is not present.</w:t>
            </w:r>
          </w:p>
        </w:tc>
      </w:tr>
      <w:tr w:rsidR="00EC130E" w14:paraId="79D4E137" w14:textId="77777777" w:rsidTr="00623D00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25702" w14:textId="77777777" w:rsidR="00EC130E" w:rsidRDefault="00EC130E" w:rsidP="00623D00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20A133" w14:textId="77777777" w:rsidR="00EC130E" w:rsidRDefault="00EC130E" w:rsidP="00623D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 w:rsidRPr="00BC781C">
              <w:t>notBroadcasting</w:t>
            </w:r>
            <w:r>
              <w:t xml:space="preserve"> </w:t>
            </w:r>
            <w:r>
              <w:rPr>
                <w:lang w:eastAsia="en-GB"/>
              </w:rPr>
              <w:t xml:space="preserve">for any SI-message included in </w:t>
            </w:r>
            <w:r>
              <w:rPr>
                <w:i/>
                <w:lang w:eastAsia="en-GB"/>
              </w:rPr>
              <w:t>SchedulingInfo</w:t>
            </w:r>
            <w:r>
              <w:rPr>
                <w:lang w:eastAsia="en-GB"/>
              </w:rPr>
              <w:t>. It is absent otherwise.</w:t>
            </w:r>
          </w:p>
        </w:tc>
      </w:tr>
      <w:tr w:rsidR="00EC130E" w14:paraId="332B1D9E" w14:textId="77777777" w:rsidTr="00623D00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D0E3F4" w14:textId="77777777" w:rsidR="00EC130E" w:rsidRDefault="00EC130E" w:rsidP="00623D00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val="sv-SE"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5F3E9" w14:textId="77777777" w:rsidR="00EC130E" w:rsidRDefault="00EC130E" w:rsidP="00623D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mandatory present if the SIB type is different from SIB6, SIB7 or SIB8. For SIB6, SIB7 and SIB8 it is not present.</w:t>
            </w:r>
          </w:p>
        </w:tc>
      </w:tr>
      <w:tr w:rsidR="00EC130E" w14:paraId="5C552617" w14:textId="77777777" w:rsidTr="00623D00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C066D" w14:textId="77777777" w:rsidR="00EC130E" w:rsidRDefault="00EC130E" w:rsidP="00623D00">
            <w:pPr>
              <w:pStyle w:val="TAL"/>
              <w:rPr>
                <w:i/>
                <w:lang w:val="sv-SE" w:eastAsia="en-GB"/>
              </w:rPr>
            </w:pPr>
            <w:r w:rsidRPr="006C6604">
              <w:rPr>
                <w:i/>
                <w:lang w:val="sv-SE"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F36C7" w14:textId="77777777" w:rsidR="00EC130E" w:rsidRDefault="00EC130E" w:rsidP="00623D00">
            <w:pPr>
              <w:pStyle w:val="TAL"/>
              <w:rPr>
                <w:lang w:eastAsia="en-GB"/>
              </w:rPr>
            </w:pPr>
            <w:r w:rsidRPr="006C6604">
              <w:rPr>
                <w:lang w:eastAsia="en-GB"/>
              </w:rPr>
              <w:t xml:space="preserve">The field is </w:t>
            </w:r>
            <w:r>
              <w:rPr>
                <w:lang w:eastAsia="en-GB"/>
              </w:rPr>
              <w:t>optionally</w:t>
            </w:r>
            <w:r w:rsidRPr="006C6604">
              <w:rPr>
                <w:lang w:eastAsia="en-GB"/>
              </w:rPr>
              <w:t xml:space="preserve"> present</w:t>
            </w:r>
            <w:r>
              <w:rPr>
                <w:lang w:eastAsia="en-GB"/>
              </w:rPr>
              <w:t>, Need R,</w:t>
            </w:r>
            <w:r w:rsidRPr="006C6604">
              <w:rPr>
                <w:lang w:eastAsia="en-GB"/>
              </w:rPr>
              <w:t xml:space="preserve"> if </w:t>
            </w:r>
            <w:r>
              <w:rPr>
                <w:lang w:eastAsia="en-GB"/>
              </w:rPr>
              <w:t xml:space="preserve">this </w:t>
            </w:r>
            <w:r w:rsidRPr="006C6604">
              <w:rPr>
                <w:lang w:eastAsia="en-GB"/>
              </w:rPr>
              <w:t xml:space="preserve">serving cell is configured with a supplementary uplink and if </w:t>
            </w:r>
            <w:r w:rsidRPr="001E23E6">
              <w:rPr>
                <w:i/>
                <w:lang w:eastAsia="en-GB"/>
              </w:rPr>
              <w:t>si-BroadcastStatus</w:t>
            </w:r>
            <w:r w:rsidRPr="006C6604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 xml:space="preserve">set to </w:t>
            </w:r>
            <w:r w:rsidRPr="00BC781C">
              <w:t>notBroadcasting</w:t>
            </w:r>
            <w:r w:rsidRPr="006C6604">
              <w:rPr>
                <w:lang w:eastAsia="en-GB"/>
              </w:rPr>
              <w:t xml:space="preserve"> for any SI-message included in </w:t>
            </w:r>
            <w:r w:rsidRPr="001E23E6">
              <w:rPr>
                <w:i/>
                <w:lang w:eastAsia="en-GB"/>
              </w:rPr>
              <w:t>SchedulingInfo</w:t>
            </w:r>
            <w:r>
              <w:rPr>
                <w:lang w:eastAsia="en-GB"/>
              </w:rPr>
              <w:t>. It is absent otherwise.</w:t>
            </w:r>
          </w:p>
        </w:tc>
      </w:tr>
      <w:tr w:rsidR="00EC130E" w14:paraId="45658CBC" w14:textId="77777777" w:rsidTr="00623D00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A32A3B" w14:textId="77777777" w:rsidR="00EC130E" w:rsidRPr="006C6604" w:rsidRDefault="00EC130E" w:rsidP="00623D00">
            <w:pPr>
              <w:pStyle w:val="TAL"/>
              <w:rPr>
                <w:i/>
                <w:lang w:val="sv-SE" w:eastAsia="en-GB"/>
              </w:rPr>
            </w:pP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97E62A" w14:textId="77777777" w:rsidR="00EC130E" w:rsidRPr="006C6604" w:rsidRDefault="00EC130E" w:rsidP="00623D00">
            <w:pPr>
              <w:pStyle w:val="TAL"/>
              <w:rPr>
                <w:lang w:eastAsia="en-GB"/>
              </w:rPr>
            </w:pPr>
          </w:p>
        </w:tc>
      </w:tr>
    </w:tbl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9246AC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" w:author="Author" w:initials="A">
    <w:p w14:paraId="63D4D9F8" w14:textId="77777777" w:rsidR="00EC130E" w:rsidRDefault="00EC130E" w:rsidP="00EC130E">
      <w:pPr>
        <w:pStyle w:val="CommentText"/>
      </w:pPr>
      <w:r>
        <w:rPr>
          <w:rStyle w:val="CommentReference"/>
        </w:rPr>
        <w:annotationRef/>
      </w:r>
      <w:r>
        <w:t>No need to duplicate procedural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3D4D9F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D4D9F8" w16cid:durableId="1F3918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54924"/>
    <w:rsid w:val="00075102"/>
    <w:rsid w:val="00085F3D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39AD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51911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C130E"/>
    <w:rsid w:val="00EE7D7C"/>
    <w:rsid w:val="00F1586A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5AIRPNAIUNRU-859666464-3810</_dlc_DocId>
    <_dlc_DocIdUrl xmlns="71c5aaf6-e6ce-465b-b873-5148d2a4c105">
      <Url>https://nokia.sharepoint.com/sites/c5g/e2earch/_layouts/15/DocIdRedir.aspx?ID=5AIRPNAIUNRU-859666464-3810</Url>
      <Description>5AIRPNAIUNRU-859666464-3810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purl.org/dc/dcmitype/"/>
    <ds:schemaRef ds:uri="83f22d2f-d16e-4be6-ad4f-29fa0b067c3c"/>
    <ds:schemaRef ds:uri="http://schemas.microsoft.com/office/2006/documentManagement/types"/>
    <ds:schemaRef ds:uri="a3840f4f-04be-43d1-b2ef-6ff1382503c7"/>
    <ds:schemaRef ds:uri="http://purl.org/dc/terms/"/>
    <ds:schemaRef ds:uri="3b34c8f0-1ef5-4d1e-bb66-517ce7fe7356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1535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4</cp:revision>
  <cp:lastPrinted>1899-12-31T22:00:00Z</cp:lastPrinted>
  <dcterms:created xsi:type="dcterms:W3CDTF">2018-09-12T09:37:00Z</dcterms:created>
  <dcterms:modified xsi:type="dcterms:W3CDTF">2018-09-27T09:23:00Z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6908f0ab-1ac7-45c8-a987-027ca74f9a70</vt:lpwstr>
  </property>
</Properties>
</file>